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EB0B8" w14:textId="36CEB292" w:rsidR="00F832D9" w:rsidRDefault="00E6751E">
      <w:pPr>
        <w:pStyle w:val="a4"/>
        <w:tabs>
          <w:tab w:val="right" w:pos="8364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3GPP TSG-RAN WG2 Meeting #</w:t>
      </w:r>
      <w:r w:rsidR="00701F7C">
        <w:rPr>
          <w:sz w:val="24"/>
          <w:szCs w:val="24"/>
        </w:rPr>
        <w:t>120</w:t>
      </w:r>
      <w:r>
        <w:rPr>
          <w:rFonts w:eastAsia="SimSun" w:hint="eastAsia"/>
          <w:sz w:val="24"/>
          <w:szCs w:val="24"/>
          <w:lang w:eastAsia="zh-CN"/>
        </w:rPr>
        <w:tab/>
      </w:r>
      <w:r w:rsidR="00C90852" w:rsidRPr="00C90852">
        <w:rPr>
          <w:rFonts w:eastAsia="SimSun"/>
          <w:sz w:val="24"/>
          <w:szCs w:val="24"/>
          <w:lang w:eastAsia="zh-CN"/>
        </w:rPr>
        <w:t>R2-</w:t>
      </w:r>
      <w:r w:rsidR="00B904CC" w:rsidRPr="00B904CC">
        <w:t xml:space="preserve"> </w:t>
      </w:r>
      <w:r w:rsidR="006660C4" w:rsidRPr="006660C4">
        <w:rPr>
          <w:rFonts w:eastAsia="SimSun"/>
          <w:sz w:val="24"/>
          <w:szCs w:val="24"/>
          <w:lang w:eastAsia="zh-CN"/>
        </w:rPr>
        <w:t>2212786</w:t>
      </w:r>
    </w:p>
    <w:p w14:paraId="15EE6B26" w14:textId="5C7C16FA" w:rsidR="00F832D9" w:rsidRDefault="00701F7C">
      <w:pPr>
        <w:pStyle w:val="a4"/>
        <w:jc w:val="both"/>
        <w:rPr>
          <w:sz w:val="24"/>
          <w:szCs w:val="24"/>
        </w:rPr>
      </w:pPr>
      <w:r w:rsidRPr="00701F7C">
        <w:rPr>
          <w:sz w:val="24"/>
          <w:szCs w:val="24"/>
        </w:rPr>
        <w:t>Toulouse, France</w:t>
      </w:r>
      <w:r w:rsidR="00E6751E">
        <w:rPr>
          <w:sz w:val="24"/>
          <w:szCs w:val="24"/>
        </w:rPr>
        <w:t xml:space="preserve">, </w:t>
      </w:r>
      <w:r w:rsidRPr="00701F7C">
        <w:rPr>
          <w:rFonts w:eastAsia="SimSun" w:cs="Arial" w:hint="eastAsia"/>
          <w:sz w:val="24"/>
          <w:szCs w:val="24"/>
          <w:lang w:val="de-DE" w:eastAsia="zh-CN"/>
        </w:rPr>
        <w:t>Nov</w:t>
      </w:r>
      <w:r>
        <w:rPr>
          <w:rFonts w:ascii="바탕체" w:eastAsia="바탕체" w:hAnsi="바탕체" w:cs="바탕체" w:hint="eastAsia"/>
          <w:sz w:val="24"/>
          <w:szCs w:val="24"/>
          <w:lang w:val="de-DE" w:eastAsia="ko-KR"/>
        </w:rPr>
        <w:t xml:space="preserve"> </w:t>
      </w:r>
      <w:r w:rsidR="00B904CC">
        <w:rPr>
          <w:rFonts w:eastAsia="SimSun" w:cs="Arial"/>
          <w:sz w:val="24"/>
          <w:szCs w:val="24"/>
          <w:lang w:val="de-DE" w:eastAsia="zh-CN"/>
        </w:rPr>
        <w:t>1</w:t>
      </w:r>
      <w:r>
        <w:rPr>
          <w:rFonts w:eastAsia="SimSun" w:cs="Arial"/>
          <w:sz w:val="24"/>
          <w:szCs w:val="24"/>
          <w:lang w:val="de-DE" w:eastAsia="zh-CN"/>
        </w:rPr>
        <w:t>4</w:t>
      </w:r>
      <w:r w:rsidR="00EF18DD">
        <w:rPr>
          <w:rFonts w:eastAsia="SimSun" w:cs="Arial"/>
          <w:sz w:val="24"/>
          <w:szCs w:val="24"/>
          <w:lang w:val="de-DE" w:eastAsia="zh-CN"/>
        </w:rPr>
        <w:t xml:space="preserve"> </w:t>
      </w:r>
      <w:r w:rsidR="00E6751E">
        <w:rPr>
          <w:rFonts w:eastAsia="SimSun" w:cs="Arial"/>
          <w:sz w:val="24"/>
          <w:szCs w:val="24"/>
          <w:lang w:val="de-DE" w:eastAsia="zh-CN"/>
        </w:rPr>
        <w:t xml:space="preserve">– </w:t>
      </w:r>
      <w:r>
        <w:rPr>
          <w:rFonts w:eastAsia="SimSun" w:cs="Arial"/>
          <w:sz w:val="24"/>
          <w:szCs w:val="24"/>
          <w:lang w:val="de-DE" w:eastAsia="zh-CN"/>
        </w:rPr>
        <w:t>Nov</w:t>
      </w:r>
      <w:r w:rsidR="00B904CC">
        <w:rPr>
          <w:rFonts w:eastAsia="SimSun" w:cs="Arial"/>
          <w:sz w:val="24"/>
          <w:szCs w:val="24"/>
          <w:lang w:val="de-DE" w:eastAsia="zh-CN"/>
        </w:rPr>
        <w:t xml:space="preserve"> </w:t>
      </w:r>
      <w:r>
        <w:rPr>
          <w:rFonts w:eastAsia="SimSun" w:cs="Arial"/>
          <w:sz w:val="24"/>
          <w:szCs w:val="24"/>
          <w:lang w:val="de-DE" w:eastAsia="zh-CN"/>
        </w:rPr>
        <w:t>18</w:t>
      </w:r>
      <w:r w:rsidR="00E6751E">
        <w:rPr>
          <w:rFonts w:eastAsia="SimSun" w:cs="Arial"/>
          <w:sz w:val="24"/>
          <w:szCs w:val="24"/>
          <w:lang w:val="de-DE" w:eastAsia="zh-CN"/>
        </w:rPr>
        <w:t>, 202</w:t>
      </w:r>
      <w:r w:rsidR="005520A4">
        <w:rPr>
          <w:rFonts w:eastAsia="SimSun" w:cs="Arial"/>
          <w:sz w:val="24"/>
          <w:szCs w:val="24"/>
          <w:lang w:val="de-DE" w:eastAsia="zh-CN"/>
        </w:rPr>
        <w:t>2</w:t>
      </w:r>
    </w:p>
    <w:p w14:paraId="76914CAB" w14:textId="77777777" w:rsidR="00F832D9" w:rsidRDefault="00F832D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F374158" w14:textId="2201A40A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</w:t>
      </w:r>
      <w:r>
        <w:rPr>
          <w:rFonts w:ascii="Arial" w:hAnsi="Arial" w:cs="Arial"/>
          <w:b/>
          <w:bCs/>
          <w:sz w:val="24"/>
        </w:rPr>
        <w:tab/>
      </w:r>
      <w:r w:rsidR="00E6142B">
        <w:rPr>
          <w:rFonts w:ascii="Arial" w:hAnsi="Arial" w:cs="Arial" w:hint="eastAsia"/>
          <w:b/>
          <w:bCs/>
          <w:sz w:val="24"/>
          <w:lang w:eastAsia="ko-KR"/>
        </w:rPr>
        <w:t xml:space="preserve">Clarification </w:t>
      </w:r>
      <w:r w:rsidR="00797BD7">
        <w:rPr>
          <w:rFonts w:ascii="Arial" w:hAnsi="Arial" w:cs="Arial"/>
          <w:b/>
          <w:bCs/>
          <w:sz w:val="24"/>
        </w:rPr>
        <w:t xml:space="preserve">on </w:t>
      </w:r>
      <w:r w:rsidR="00AF53BD">
        <w:rPr>
          <w:rFonts w:ascii="Arial" w:hAnsi="Arial" w:cs="Arial"/>
          <w:b/>
          <w:bCs/>
          <w:sz w:val="24"/>
        </w:rPr>
        <w:t>RRC re-establishment</w:t>
      </w:r>
      <w:r w:rsidR="00797BD7">
        <w:rPr>
          <w:rFonts w:ascii="Arial" w:hAnsi="Arial" w:cs="Arial"/>
          <w:b/>
          <w:bCs/>
          <w:sz w:val="24"/>
        </w:rPr>
        <w:t xml:space="preserve"> for SDT failure cases</w:t>
      </w:r>
    </w:p>
    <w:p w14:paraId="45D2A54F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</w:t>
      </w:r>
      <w:r>
        <w:rPr>
          <w:rFonts w:ascii="Arial" w:hAnsi="Arial" w:cs="Arial"/>
          <w:b/>
          <w:bCs/>
          <w:sz w:val="24"/>
        </w:rPr>
        <w:tab/>
        <w:t>LG Electronics</w:t>
      </w:r>
    </w:p>
    <w:p w14:paraId="3D1CA775" w14:textId="73DD297D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>
        <w:rPr>
          <w:rFonts w:ascii="Arial" w:hAnsi="Arial" w:cs="Arial"/>
          <w:b/>
          <w:bCs/>
          <w:sz w:val="24"/>
        </w:rPr>
        <w:tab/>
      </w:r>
      <w:r w:rsidR="00A7688A">
        <w:rPr>
          <w:rFonts w:ascii="Arial" w:hAnsi="Arial" w:cs="Arial"/>
          <w:b/>
          <w:bCs/>
          <w:sz w:val="24"/>
        </w:rPr>
        <w:t>Discussion</w:t>
      </w:r>
      <w:r w:rsidR="004A6E1B">
        <w:rPr>
          <w:rFonts w:ascii="Arial" w:hAnsi="Arial" w:cs="Arial"/>
          <w:b/>
          <w:bCs/>
          <w:sz w:val="24"/>
        </w:rPr>
        <w:t xml:space="preserve"> </w:t>
      </w:r>
    </w:p>
    <w:p w14:paraId="0F511297" w14:textId="6D6B4CAD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Agenda Item</w:t>
      </w:r>
      <w:r>
        <w:rPr>
          <w:rFonts w:ascii="Arial" w:hAnsi="Arial" w:cs="Arial"/>
          <w:b/>
          <w:bCs/>
          <w:sz w:val="24"/>
        </w:rPr>
        <w:tab/>
      </w:r>
      <w:r w:rsidR="00C27B03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>.</w:t>
      </w:r>
      <w:r w:rsidR="00797BD7">
        <w:rPr>
          <w:rFonts w:ascii="Arial" w:hAnsi="Arial" w:cs="Arial"/>
          <w:b/>
          <w:bCs/>
          <w:sz w:val="24"/>
        </w:rPr>
        <w:t>6</w:t>
      </w:r>
      <w:r w:rsidR="00C90852">
        <w:rPr>
          <w:rFonts w:ascii="Arial" w:hAnsi="Arial" w:cs="Arial"/>
          <w:b/>
          <w:bCs/>
          <w:sz w:val="24"/>
        </w:rPr>
        <w:t>.</w:t>
      </w:r>
      <w:r w:rsidR="00797BD7">
        <w:rPr>
          <w:rFonts w:ascii="Arial" w:hAnsi="Arial" w:cs="Arial"/>
          <w:b/>
          <w:bCs/>
          <w:sz w:val="24"/>
        </w:rPr>
        <w:t>3</w:t>
      </w:r>
    </w:p>
    <w:p w14:paraId="073AF351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rFonts w:ascii="Times New Roman" w:hAnsi="Times New Roman"/>
          <w:szCs w:val="36"/>
        </w:rPr>
      </w:pPr>
      <w:r>
        <w:rPr>
          <w:szCs w:val="36"/>
        </w:rPr>
        <w:t xml:space="preserve">1 </w:t>
      </w:r>
      <w:r>
        <w:rPr>
          <w:szCs w:val="36"/>
        </w:rPr>
        <w:tab/>
        <w:t>Introduction</w:t>
      </w:r>
      <w:r>
        <w:rPr>
          <w:rFonts w:ascii="Times New Roman" w:hAnsi="Times New Roman"/>
          <w:szCs w:val="36"/>
        </w:rPr>
        <w:tab/>
      </w:r>
    </w:p>
    <w:p w14:paraId="5F0D9F34" w14:textId="33FED499" w:rsidR="0072324B" w:rsidRDefault="00564A30" w:rsidP="00564A30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>In</w:t>
      </w:r>
      <w:r>
        <w:rPr>
          <w:bCs/>
          <w:szCs w:val="18"/>
          <w:lang w:eastAsia="ko-KR"/>
        </w:rPr>
        <w:t xml:space="preserve"> </w:t>
      </w:r>
      <w:r w:rsidR="0072324B">
        <w:rPr>
          <w:bCs/>
          <w:szCs w:val="18"/>
          <w:lang w:eastAsia="ko-KR"/>
        </w:rPr>
        <w:t>Rel-17 SDT</w:t>
      </w:r>
      <w:r>
        <w:rPr>
          <w:rFonts w:hint="eastAsia"/>
          <w:bCs/>
          <w:szCs w:val="18"/>
          <w:lang w:eastAsia="ko-KR"/>
        </w:rPr>
        <w:t>,</w:t>
      </w:r>
      <w:r>
        <w:rPr>
          <w:bCs/>
          <w:szCs w:val="18"/>
          <w:lang w:eastAsia="ko-KR"/>
        </w:rPr>
        <w:t xml:space="preserve"> it </w:t>
      </w:r>
      <w:r w:rsidR="00FA2060">
        <w:rPr>
          <w:bCs/>
          <w:szCs w:val="18"/>
          <w:lang w:eastAsia="ko-KR"/>
        </w:rPr>
        <w:t>wa</w:t>
      </w:r>
      <w:r>
        <w:rPr>
          <w:bCs/>
          <w:szCs w:val="18"/>
          <w:lang w:eastAsia="ko-KR"/>
        </w:rPr>
        <w:t xml:space="preserve">s agreed that </w:t>
      </w:r>
      <w:r w:rsidR="00FA2060">
        <w:rPr>
          <w:bCs/>
          <w:szCs w:val="18"/>
          <w:lang w:eastAsia="ko-KR"/>
        </w:rPr>
        <w:t xml:space="preserve">the ongoing </w:t>
      </w:r>
      <w:r w:rsidR="0072324B">
        <w:rPr>
          <w:bCs/>
          <w:szCs w:val="18"/>
          <w:lang w:eastAsia="ko-KR"/>
        </w:rPr>
        <w:t>SDT procedure is terminated and the UE transition</w:t>
      </w:r>
      <w:r w:rsidR="00486376">
        <w:rPr>
          <w:bCs/>
          <w:szCs w:val="18"/>
          <w:lang w:eastAsia="ko-KR"/>
        </w:rPr>
        <w:t>s</w:t>
      </w:r>
      <w:r w:rsidR="0072324B">
        <w:rPr>
          <w:bCs/>
          <w:szCs w:val="18"/>
          <w:lang w:eastAsia="ko-KR"/>
        </w:rPr>
        <w:t xml:space="preserve"> to RRC_IDLE state in following cases:</w:t>
      </w:r>
    </w:p>
    <w:p w14:paraId="597848BF" w14:textId="1F54E4CC" w:rsidR="00564A30" w:rsidRDefault="0072324B" w:rsidP="00C54206">
      <w:pPr>
        <w:pStyle w:val="af5"/>
        <w:numPr>
          <w:ilvl w:val="0"/>
          <w:numId w:val="16"/>
        </w:numPr>
        <w:ind w:leftChars="0"/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 xml:space="preserve">When </w:t>
      </w:r>
      <w:r w:rsidR="00C4210A">
        <w:rPr>
          <w:bCs/>
          <w:szCs w:val="18"/>
          <w:lang w:eastAsia="ko-KR"/>
        </w:rPr>
        <w:t xml:space="preserve">indication from </w:t>
      </w:r>
      <w:r>
        <w:rPr>
          <w:rFonts w:hint="eastAsia"/>
          <w:bCs/>
          <w:szCs w:val="18"/>
          <w:lang w:eastAsia="ko-KR"/>
        </w:rPr>
        <w:t>the</w:t>
      </w:r>
      <w:r w:rsidR="00C54206">
        <w:rPr>
          <w:bCs/>
          <w:szCs w:val="18"/>
          <w:lang w:eastAsia="ko-KR"/>
        </w:rPr>
        <w:t xml:space="preserve"> </w:t>
      </w:r>
      <w:r w:rsidR="00C54206" w:rsidRPr="00C54206">
        <w:rPr>
          <w:bCs/>
          <w:szCs w:val="18"/>
          <w:lang w:eastAsia="ko-KR"/>
        </w:rPr>
        <w:t>MCG RLC that the maximum number of retransmissions</w:t>
      </w:r>
      <w:r w:rsidR="00C54206">
        <w:rPr>
          <w:bCs/>
          <w:szCs w:val="18"/>
          <w:lang w:eastAsia="ko-KR"/>
        </w:rPr>
        <w:t xml:space="preserve"> has been reached </w:t>
      </w:r>
      <w:r w:rsidR="00C4210A">
        <w:rPr>
          <w:bCs/>
          <w:szCs w:val="18"/>
          <w:lang w:eastAsia="ko-KR"/>
        </w:rPr>
        <w:t xml:space="preserve">is received </w:t>
      </w:r>
      <w:r w:rsidR="00C54206" w:rsidRPr="00B55E3E">
        <w:t>while SDT procedure is ongoing</w:t>
      </w:r>
    </w:p>
    <w:p w14:paraId="775907EA" w14:textId="74E74931" w:rsidR="00C54206" w:rsidRPr="00C54206" w:rsidRDefault="00C54206" w:rsidP="00C54206">
      <w:pPr>
        <w:pStyle w:val="af5"/>
        <w:numPr>
          <w:ilvl w:val="0"/>
          <w:numId w:val="16"/>
        </w:numPr>
        <w:ind w:leftChars="0"/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 xml:space="preserve">When </w:t>
      </w:r>
      <w:r w:rsidRPr="00C54206">
        <w:rPr>
          <w:bCs/>
          <w:szCs w:val="18"/>
          <w:lang w:eastAsia="ko-KR"/>
        </w:rPr>
        <w:t>random access problem indication is received from MCG MAC while SDT procedure is ongoing</w:t>
      </w:r>
    </w:p>
    <w:p w14:paraId="2B110D3D" w14:textId="44832D23" w:rsidR="00435B03" w:rsidRDefault="00C54206">
      <w:pPr>
        <w:rPr>
          <w:lang w:eastAsia="ko-KR"/>
        </w:rPr>
      </w:pPr>
      <w:r>
        <w:rPr>
          <w:rFonts w:hint="eastAsia"/>
          <w:lang w:eastAsia="ko-KR"/>
        </w:rPr>
        <w:t>On the other hand, in the above cases, the</w:t>
      </w:r>
      <w:r>
        <w:rPr>
          <w:lang w:eastAsia="ko-KR"/>
        </w:rPr>
        <w:t xml:space="preserve"> legacy</w:t>
      </w:r>
      <w:r>
        <w:rPr>
          <w:rFonts w:hint="eastAsia"/>
          <w:lang w:eastAsia="ko-KR"/>
        </w:rPr>
        <w:t xml:space="preserve"> RLF </w:t>
      </w:r>
      <w:r>
        <w:rPr>
          <w:lang w:eastAsia="ko-KR"/>
        </w:rPr>
        <w:t>is also detected and RRC re-establishment procedure is initiated.</w:t>
      </w:r>
    </w:p>
    <w:p w14:paraId="76CA7B75" w14:textId="237163A6" w:rsidR="003334B3" w:rsidRDefault="003334B3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contribution </w:t>
      </w:r>
      <w:r w:rsidR="00C54206">
        <w:rPr>
          <w:lang w:eastAsia="ko-KR"/>
        </w:rPr>
        <w:t xml:space="preserve">discusses </w:t>
      </w:r>
      <w:r w:rsidR="00A50E2B">
        <w:rPr>
          <w:lang w:eastAsia="ko-KR"/>
        </w:rPr>
        <w:t xml:space="preserve">whether </w:t>
      </w:r>
      <w:r w:rsidR="00EC3EF3" w:rsidRPr="00EC3EF3">
        <w:rPr>
          <w:lang w:eastAsia="ko-KR"/>
        </w:rPr>
        <w:t xml:space="preserve">RRC re-establishment </w:t>
      </w:r>
      <w:r w:rsidR="00EC3EF3">
        <w:rPr>
          <w:lang w:eastAsia="ko-KR"/>
        </w:rPr>
        <w:t xml:space="preserve">procedure is initiated </w:t>
      </w:r>
      <w:r w:rsidR="00A50E2B">
        <w:rPr>
          <w:lang w:eastAsia="ko-KR"/>
        </w:rPr>
        <w:t>or not while SDT procedure is ongoing.</w:t>
      </w:r>
    </w:p>
    <w:p w14:paraId="648DF405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Cs w:val="36"/>
        </w:rPr>
        <w:t>2</w:t>
      </w:r>
      <w:r>
        <w:rPr>
          <w:szCs w:val="36"/>
        </w:rPr>
        <w:tab/>
        <w:t>Discussion</w:t>
      </w:r>
    </w:p>
    <w:p w14:paraId="2B21C6BE" w14:textId="5ABDC4BC" w:rsidR="00797BD7" w:rsidRDefault="001002D4" w:rsidP="00797BD7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During Rel-17 SDT discussion, RAN2 agreed </w:t>
      </w:r>
      <w:r w:rsidR="007A6B8D">
        <w:rPr>
          <w:bCs/>
          <w:szCs w:val="18"/>
          <w:lang w:eastAsia="ko-KR"/>
        </w:rPr>
        <w:t xml:space="preserve">that UE transitions to RRC_IDLE </w:t>
      </w:r>
      <w:r w:rsidR="007A6B8D">
        <w:rPr>
          <w:rFonts w:hint="eastAsia"/>
          <w:bCs/>
          <w:szCs w:val="18"/>
          <w:lang w:eastAsia="ko-KR"/>
        </w:rPr>
        <w:t>for th</w:t>
      </w:r>
      <w:r w:rsidR="007A6B8D">
        <w:rPr>
          <w:bCs/>
          <w:szCs w:val="18"/>
          <w:lang w:eastAsia="ko-KR"/>
        </w:rPr>
        <w:t>e SDT failure cases including the max number of RLC retransmission and RACH problem, and this is specified as follows.</w:t>
      </w:r>
      <w:r w:rsidR="007A6B8D" w:rsidDel="007A6B8D">
        <w:rPr>
          <w:rFonts w:hint="eastAsia"/>
          <w:bCs/>
          <w:szCs w:val="18"/>
          <w:lang w:eastAsia="ko-KR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7374A3" w14:paraId="0094E215" w14:textId="77777777" w:rsidTr="007374A3">
        <w:tc>
          <w:tcPr>
            <w:tcW w:w="10194" w:type="dxa"/>
          </w:tcPr>
          <w:p w14:paraId="290ECC2B" w14:textId="37BB63A4" w:rsidR="007374A3" w:rsidRDefault="003F6B3C" w:rsidP="00797BD7">
            <w:pPr>
              <w:jc w:val="both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(</w:t>
            </w:r>
            <w:r>
              <w:rPr>
                <w:bCs/>
                <w:szCs w:val="18"/>
                <w:lang w:eastAsia="ko-KR"/>
              </w:rPr>
              <w:t>…omitted)</w:t>
            </w:r>
          </w:p>
          <w:p w14:paraId="2AEA5223" w14:textId="77777777" w:rsidR="003F6B3C" w:rsidRPr="00B55E3E" w:rsidRDefault="003F6B3C" w:rsidP="003F6B3C">
            <w:pPr>
              <w:pStyle w:val="B1"/>
            </w:pPr>
            <w:r w:rsidRPr="00B55E3E">
              <w:t>1&gt;</w:t>
            </w:r>
            <w:r w:rsidRPr="00B55E3E">
              <w:tab/>
            </w:r>
            <w:r w:rsidRPr="00B55E3E">
              <w:rPr>
                <w:rFonts w:eastAsia="SimSun"/>
                <w:lang w:eastAsia="zh-CN"/>
              </w:rPr>
              <w:t xml:space="preserve">else </w:t>
            </w:r>
            <w:r w:rsidRPr="00B55E3E">
              <w:t>if upon receiving Integrity check failure indication from lower layers while T319 is running or SDT procedure is ongoing:</w:t>
            </w:r>
          </w:p>
          <w:p w14:paraId="7A5DCE18" w14:textId="77777777" w:rsidR="003F6B3C" w:rsidRPr="00B55E3E" w:rsidRDefault="003F6B3C" w:rsidP="003F6B3C">
            <w:pPr>
              <w:pStyle w:val="B2"/>
            </w:pPr>
            <w:r w:rsidRPr="00B55E3E">
              <w:t>2&gt;</w:t>
            </w:r>
            <w:r w:rsidRPr="00B55E3E">
              <w:tab/>
              <w:t>perform the actions upon going to RRC_IDLE as specified in 5.3.11 with release cause 'RRC Resume failure'.</w:t>
            </w:r>
          </w:p>
          <w:p w14:paraId="7BB8768F" w14:textId="77777777" w:rsidR="003F6B3C" w:rsidRPr="00E47A8B" w:rsidRDefault="003F6B3C" w:rsidP="003F6B3C">
            <w:pPr>
              <w:pStyle w:val="B1"/>
              <w:rPr>
                <w:highlight w:val="yellow"/>
              </w:rPr>
            </w:pPr>
            <w:r w:rsidRPr="00E47A8B">
              <w:rPr>
                <w:highlight w:val="yellow"/>
              </w:rPr>
              <w:t>1&gt;</w:t>
            </w:r>
            <w:r w:rsidRPr="00E47A8B">
              <w:rPr>
                <w:highlight w:val="yellow"/>
              </w:rPr>
              <w:tab/>
            </w:r>
            <w:r w:rsidRPr="00E47A8B">
              <w:rPr>
                <w:rFonts w:eastAsia="SimSun"/>
                <w:highlight w:val="yellow"/>
                <w:lang w:eastAsia="zh-CN"/>
              </w:rPr>
              <w:t xml:space="preserve">else </w:t>
            </w:r>
            <w:r w:rsidRPr="00E47A8B">
              <w:rPr>
                <w:highlight w:val="yellow"/>
              </w:rPr>
              <w:t xml:space="preserve">if indication from the </w:t>
            </w:r>
            <w:r w:rsidRPr="001002D4">
              <w:rPr>
                <w:highlight w:val="yellow"/>
              </w:rPr>
              <w:t>MCG RLC that the maximum number of retransmissions</w:t>
            </w:r>
            <w:r w:rsidRPr="00E47A8B">
              <w:rPr>
                <w:highlight w:val="yellow"/>
              </w:rPr>
              <w:t xml:space="preserve"> has been reached is received while SDT procedure is ongoing; or</w:t>
            </w:r>
          </w:p>
          <w:p w14:paraId="6EA9584A" w14:textId="77777777" w:rsidR="003F6B3C" w:rsidRPr="00B55E3E" w:rsidRDefault="003F6B3C" w:rsidP="003F6B3C">
            <w:pPr>
              <w:pStyle w:val="B1"/>
            </w:pPr>
            <w:r w:rsidRPr="00E47A8B">
              <w:rPr>
                <w:highlight w:val="yellow"/>
              </w:rPr>
              <w:t>1&gt;</w:t>
            </w:r>
            <w:r w:rsidRPr="00E47A8B">
              <w:rPr>
                <w:highlight w:val="yellow"/>
              </w:rPr>
              <w:tab/>
              <w:t xml:space="preserve">if </w:t>
            </w:r>
            <w:r w:rsidRPr="001002D4">
              <w:rPr>
                <w:highlight w:val="yellow"/>
              </w:rPr>
              <w:t>random access problem indication is received from MCG MAC while SDT procedure</w:t>
            </w:r>
            <w:r w:rsidRPr="00E47A8B">
              <w:rPr>
                <w:highlight w:val="yellow"/>
              </w:rPr>
              <w:t xml:space="preserve"> is ongoing; or</w:t>
            </w:r>
          </w:p>
          <w:p w14:paraId="71ACF0F6" w14:textId="77777777" w:rsidR="003F6B3C" w:rsidRPr="00B55E3E" w:rsidRDefault="003F6B3C" w:rsidP="003F6B3C">
            <w:pPr>
              <w:pStyle w:val="B1"/>
            </w:pPr>
            <w:bookmarkStart w:id="0" w:name="_Hlk97191875"/>
            <w:r w:rsidRPr="00B55E3E">
              <w:t>1&gt;</w:t>
            </w:r>
            <w:r w:rsidRPr="00B55E3E">
              <w:tab/>
              <w:t xml:space="preserve">if the lower layers indicate that </w:t>
            </w:r>
            <w:r w:rsidRPr="00B55E3E">
              <w:rPr>
                <w:i/>
                <w:iCs/>
              </w:rPr>
              <w:t>cg</w:t>
            </w:r>
            <w:r w:rsidRPr="00B55E3E">
              <w:t>-</w:t>
            </w:r>
            <w:r w:rsidRPr="00B55E3E">
              <w:rPr>
                <w:i/>
                <w:iCs/>
              </w:rPr>
              <w:t>SDT</w:t>
            </w:r>
            <w:r w:rsidRPr="00B55E3E">
              <w:t>-</w:t>
            </w:r>
            <w:r w:rsidRPr="00B55E3E">
              <w:rPr>
                <w:i/>
                <w:iCs/>
              </w:rPr>
              <w:t>TimeAlignmentTimer</w:t>
            </w:r>
            <w:r w:rsidRPr="00B55E3E">
              <w:t xml:space="preserve"> or the </w:t>
            </w:r>
            <w:r w:rsidRPr="00B55E3E">
              <w:rPr>
                <w:i/>
                <w:iCs/>
              </w:rPr>
              <w:t>configuredGrantTimer</w:t>
            </w:r>
            <w:r w:rsidRPr="00B55E3E">
              <w:t xml:space="preserve"> expired before receiving network response for the UL CG-SDT transmission with CCCH message</w:t>
            </w:r>
            <w:bookmarkEnd w:id="0"/>
            <w:r w:rsidRPr="00B55E3E">
              <w:t xml:space="preserve"> while SDT procedure is ongoing; or</w:t>
            </w:r>
          </w:p>
          <w:p w14:paraId="12A504BB" w14:textId="77777777" w:rsidR="003F6B3C" w:rsidRPr="00B55E3E" w:rsidRDefault="003F6B3C" w:rsidP="003F6B3C">
            <w:pPr>
              <w:pStyle w:val="B1"/>
            </w:pPr>
            <w:r w:rsidRPr="00B55E3E">
              <w:t>1&gt;</w:t>
            </w:r>
            <w:r w:rsidRPr="00B55E3E">
              <w:tab/>
              <w:t>if T319a expires:</w:t>
            </w:r>
          </w:p>
          <w:p w14:paraId="5FB33B0B" w14:textId="77777777" w:rsidR="003F6B3C" w:rsidRPr="00B55E3E" w:rsidRDefault="003F6B3C" w:rsidP="003F6B3C">
            <w:pPr>
              <w:pStyle w:val="B2"/>
            </w:pPr>
            <w:r w:rsidRPr="00B55E3E">
              <w:t>2&gt;</w:t>
            </w:r>
            <w:r w:rsidRPr="00B55E3E">
              <w:tab/>
              <w:t>consider SDT procedure is not ongoing;</w:t>
            </w:r>
          </w:p>
          <w:p w14:paraId="54273E7B" w14:textId="1670016B" w:rsidR="003F6B3C" w:rsidRPr="003F6B3C" w:rsidRDefault="003F6B3C" w:rsidP="003F6B3C">
            <w:pPr>
              <w:pStyle w:val="B2"/>
            </w:pPr>
            <w:r w:rsidRPr="00E47A8B">
              <w:rPr>
                <w:highlight w:val="yellow"/>
              </w:rPr>
              <w:t>2&gt;</w:t>
            </w:r>
            <w:r w:rsidRPr="00E47A8B">
              <w:rPr>
                <w:highlight w:val="yellow"/>
              </w:rPr>
              <w:tab/>
            </w:r>
            <w:r w:rsidRPr="001002D4">
              <w:rPr>
                <w:highlight w:val="yellow"/>
              </w:rPr>
              <w:t xml:space="preserve">perform the </w:t>
            </w:r>
            <w:r w:rsidRPr="0093391A">
              <w:rPr>
                <w:highlight w:val="yellow"/>
              </w:rPr>
              <w:t>actions upon going to RRC_IDLE as specified in 5.3.11 with release cause 'RRC Resume failure'</w:t>
            </w:r>
            <w:r w:rsidRPr="00B55E3E">
              <w:t>.</w:t>
            </w:r>
          </w:p>
        </w:tc>
      </w:tr>
    </w:tbl>
    <w:p w14:paraId="108E955E" w14:textId="6CD3C88F" w:rsidR="00D6096D" w:rsidRDefault="00D6096D" w:rsidP="00797BD7">
      <w:pPr>
        <w:jc w:val="both"/>
        <w:rPr>
          <w:bCs/>
          <w:szCs w:val="18"/>
          <w:lang w:eastAsia="ko-KR"/>
        </w:rPr>
      </w:pPr>
    </w:p>
    <w:p w14:paraId="4904E335" w14:textId="103B4056" w:rsidR="00D6096D" w:rsidRDefault="00D6096D" w:rsidP="00797BD7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On the other hand, </w:t>
      </w:r>
      <w:r w:rsidR="004021AF">
        <w:rPr>
          <w:bCs/>
          <w:szCs w:val="18"/>
          <w:lang w:eastAsia="ko-KR"/>
        </w:rPr>
        <w:t xml:space="preserve">according to </w:t>
      </w:r>
      <w:r w:rsidR="007A6B8D">
        <w:rPr>
          <w:bCs/>
          <w:szCs w:val="18"/>
          <w:lang w:eastAsia="ko-KR"/>
        </w:rPr>
        <w:t xml:space="preserve">legacy procedure in </w:t>
      </w:r>
      <w:r w:rsidR="004021AF">
        <w:rPr>
          <w:bCs/>
          <w:szCs w:val="18"/>
          <w:lang w:eastAsia="ko-KR"/>
        </w:rPr>
        <w:t xml:space="preserve">clause 5.3.10 </w:t>
      </w:r>
      <w:r w:rsidR="006B3872">
        <w:rPr>
          <w:bCs/>
          <w:szCs w:val="18"/>
          <w:lang w:eastAsia="ko-KR"/>
        </w:rPr>
        <w:t>in</w:t>
      </w:r>
      <w:r w:rsidR="00501FDF">
        <w:rPr>
          <w:bCs/>
          <w:szCs w:val="18"/>
          <w:lang w:eastAsia="ko-KR"/>
        </w:rPr>
        <w:t xml:space="preserve"> TS 38.331</w:t>
      </w:r>
      <w:r w:rsidR="006B3872">
        <w:rPr>
          <w:bCs/>
          <w:szCs w:val="18"/>
          <w:lang w:eastAsia="ko-KR"/>
        </w:rPr>
        <w:t xml:space="preserve"> [1]</w:t>
      </w:r>
      <w:r w:rsidR="004021AF">
        <w:rPr>
          <w:bCs/>
          <w:szCs w:val="18"/>
          <w:lang w:eastAsia="ko-KR"/>
        </w:rPr>
        <w:t>,</w:t>
      </w:r>
      <w:r>
        <w:rPr>
          <w:bCs/>
          <w:szCs w:val="18"/>
          <w:lang w:eastAsia="ko-KR"/>
        </w:rPr>
        <w:t xml:space="preserve"> </w:t>
      </w:r>
      <w:r w:rsidR="004021AF">
        <w:rPr>
          <w:bCs/>
          <w:szCs w:val="18"/>
          <w:lang w:eastAsia="ko-KR"/>
        </w:rPr>
        <w:t xml:space="preserve">when the Random Access has failed </w:t>
      </w:r>
      <w:r w:rsidR="0093391A">
        <w:rPr>
          <w:bCs/>
          <w:szCs w:val="18"/>
          <w:lang w:eastAsia="ko-KR"/>
        </w:rPr>
        <w:t xml:space="preserve">(as </w:t>
      </w:r>
      <w:r w:rsidR="0093391A" w:rsidRPr="0093391A">
        <w:rPr>
          <w:bCs/>
          <w:szCs w:val="18"/>
          <w:highlight w:val="yellow"/>
          <w:lang w:eastAsia="ko-KR"/>
        </w:rPr>
        <w:t>yellow</w:t>
      </w:r>
      <w:r w:rsidR="00C54206">
        <w:rPr>
          <w:bCs/>
          <w:szCs w:val="18"/>
          <w:lang w:eastAsia="ko-KR"/>
        </w:rPr>
        <w:t xml:space="preserve"> marked</w:t>
      </w:r>
      <w:r w:rsidR="0093391A">
        <w:rPr>
          <w:bCs/>
          <w:szCs w:val="18"/>
          <w:lang w:eastAsia="ko-KR"/>
        </w:rPr>
        <w:t xml:space="preserve"> in the below box) </w:t>
      </w:r>
      <w:r w:rsidR="004021AF">
        <w:rPr>
          <w:bCs/>
          <w:szCs w:val="18"/>
          <w:lang w:eastAsia="ko-KR"/>
        </w:rPr>
        <w:t xml:space="preserve">or </w:t>
      </w:r>
      <w:r>
        <w:rPr>
          <w:bCs/>
          <w:szCs w:val="18"/>
          <w:lang w:eastAsia="ko-KR"/>
        </w:rPr>
        <w:t>maximum RLC retransmission</w:t>
      </w:r>
      <w:r w:rsidR="0093391A">
        <w:rPr>
          <w:bCs/>
          <w:szCs w:val="18"/>
          <w:lang w:eastAsia="ko-KR"/>
        </w:rPr>
        <w:t xml:space="preserve"> has been reached (as </w:t>
      </w:r>
      <w:r w:rsidR="0093391A" w:rsidRPr="0093391A">
        <w:rPr>
          <w:bCs/>
          <w:szCs w:val="18"/>
          <w:highlight w:val="green"/>
          <w:lang w:eastAsia="ko-KR"/>
        </w:rPr>
        <w:t>green</w:t>
      </w:r>
      <w:r w:rsidR="00C54206">
        <w:rPr>
          <w:bCs/>
          <w:szCs w:val="18"/>
          <w:lang w:eastAsia="ko-KR"/>
        </w:rPr>
        <w:t xml:space="preserve"> marked</w:t>
      </w:r>
      <w:r w:rsidR="0093391A">
        <w:rPr>
          <w:bCs/>
          <w:szCs w:val="18"/>
          <w:lang w:eastAsia="ko-KR"/>
        </w:rPr>
        <w:t xml:space="preserve"> in the below box)</w:t>
      </w:r>
      <w:r w:rsidR="007A6B8D">
        <w:rPr>
          <w:bCs/>
          <w:szCs w:val="18"/>
          <w:lang w:eastAsia="ko-KR"/>
        </w:rPr>
        <w:t>,</w:t>
      </w:r>
      <w:r w:rsidR="007A6B8D" w:rsidRPr="007A6B8D">
        <w:rPr>
          <w:bCs/>
          <w:szCs w:val="18"/>
          <w:lang w:eastAsia="ko-KR"/>
        </w:rPr>
        <w:t xml:space="preserve"> </w:t>
      </w:r>
      <w:r w:rsidR="007A6B8D">
        <w:rPr>
          <w:bCs/>
          <w:szCs w:val="18"/>
          <w:lang w:eastAsia="ko-KR"/>
        </w:rPr>
        <w:t>the UE initiates RRC re-establishment procedure</w:t>
      </w:r>
      <w:r w:rsidR="0093391A">
        <w:rPr>
          <w:bCs/>
          <w:szCs w:val="18"/>
          <w:lang w:eastAsia="ko-KR"/>
        </w:rPr>
        <w:t xml:space="preserve"> (as </w:t>
      </w:r>
      <w:r w:rsidR="0093391A" w:rsidRPr="0093391A">
        <w:rPr>
          <w:bCs/>
          <w:szCs w:val="18"/>
          <w:highlight w:val="cyan"/>
          <w:lang w:eastAsia="ko-KR"/>
        </w:rPr>
        <w:t>cyan</w:t>
      </w:r>
      <w:r w:rsidR="00C54206">
        <w:rPr>
          <w:bCs/>
          <w:szCs w:val="18"/>
          <w:lang w:eastAsia="ko-KR"/>
        </w:rPr>
        <w:t xml:space="preserve"> marked</w:t>
      </w:r>
      <w:r w:rsidR="0093391A">
        <w:rPr>
          <w:bCs/>
          <w:szCs w:val="18"/>
          <w:lang w:eastAsia="ko-KR"/>
        </w:rPr>
        <w:t xml:space="preserve"> in the below box)</w:t>
      </w:r>
      <w:r w:rsidR="00AD5DCE">
        <w:rPr>
          <w:rFonts w:hint="eastAsia"/>
          <w:bCs/>
          <w:szCs w:val="18"/>
          <w:lang w:eastAsia="ko-KR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021AF" w14:paraId="14BB3C1A" w14:textId="77777777" w:rsidTr="004021AF">
        <w:tc>
          <w:tcPr>
            <w:tcW w:w="10194" w:type="dxa"/>
          </w:tcPr>
          <w:p w14:paraId="7B7170CC" w14:textId="77777777" w:rsidR="004021AF" w:rsidRDefault="004021AF" w:rsidP="004021AF">
            <w:pPr>
              <w:pStyle w:val="B1"/>
              <w:rPr>
                <w:lang w:eastAsia="ja-JP"/>
              </w:rPr>
            </w:pPr>
            <w:r>
              <w:t>1&gt; if any DAPS bearer is configured and T304 is running:</w:t>
            </w:r>
          </w:p>
          <w:p w14:paraId="4A014323" w14:textId="77777777" w:rsidR="004021AF" w:rsidRDefault="004021AF" w:rsidP="004021AF">
            <w:pPr>
              <w:pStyle w:val="B2"/>
            </w:pPr>
            <w:r>
              <w:t>2&gt; (…omitted)</w:t>
            </w:r>
          </w:p>
          <w:p w14:paraId="2D797E64" w14:textId="77777777" w:rsidR="004021AF" w:rsidRDefault="004021AF" w:rsidP="004021AF">
            <w:pPr>
              <w:pStyle w:val="B1"/>
            </w:pPr>
            <w:r>
              <w:t>1&gt; else:</w:t>
            </w:r>
          </w:p>
          <w:p w14:paraId="28F292A7" w14:textId="77777777" w:rsidR="004021AF" w:rsidRPr="00E47A8B" w:rsidRDefault="004021AF" w:rsidP="004021AF">
            <w:pPr>
              <w:pStyle w:val="B2"/>
              <w:rPr>
                <w:highlight w:val="yellow"/>
              </w:rPr>
            </w:pPr>
            <w:r w:rsidRPr="00E47A8B">
              <w:rPr>
                <w:highlight w:val="yellow"/>
              </w:rPr>
              <w:t xml:space="preserve">2&gt; </w:t>
            </w:r>
            <w:r w:rsidRPr="001002D4">
              <w:rPr>
                <w:highlight w:val="yellow"/>
              </w:rPr>
              <w:t>upon random access problem indication from MCG MAC while neither T300, T301, T304, T311 nor T319 are running; or</w:t>
            </w:r>
          </w:p>
          <w:p w14:paraId="7CF0DFB7" w14:textId="77777777" w:rsidR="004021AF" w:rsidRDefault="004021AF" w:rsidP="004021AF">
            <w:pPr>
              <w:pStyle w:val="B2"/>
            </w:pPr>
            <w:r w:rsidRPr="00E47A8B">
              <w:rPr>
                <w:highlight w:val="green"/>
              </w:rPr>
              <w:t xml:space="preserve">2&gt; </w:t>
            </w:r>
            <w:r w:rsidRPr="007A6B8D">
              <w:rPr>
                <w:highlight w:val="green"/>
              </w:rPr>
              <w:t>upon indication from MCG RLC that the maximum number of retransmissions has been reached; or</w:t>
            </w:r>
          </w:p>
          <w:p w14:paraId="3FC36186" w14:textId="77777777" w:rsidR="004021AF" w:rsidRDefault="004021AF" w:rsidP="004021AF">
            <w:pPr>
              <w:pStyle w:val="B2"/>
            </w:pPr>
            <w:r>
              <w:lastRenderedPageBreak/>
              <w:t>2&gt; (…omitted)</w:t>
            </w:r>
          </w:p>
          <w:p w14:paraId="458116D7" w14:textId="77777777" w:rsidR="004021AF" w:rsidRDefault="004021AF" w:rsidP="004021AF">
            <w:pPr>
              <w:pStyle w:val="B3"/>
            </w:pPr>
            <w:r>
              <w:t xml:space="preserve">3&gt; if the indication is from MCG RLC and CA duplication is configured and activated for MCG, and for the corresponding logical channel </w:t>
            </w:r>
            <w:r>
              <w:rPr>
                <w:i/>
                <w:iCs/>
              </w:rPr>
              <w:t>allowedServingCells</w:t>
            </w:r>
            <w:r>
              <w:t xml:space="preserve"> only includes SCell(s):</w:t>
            </w:r>
          </w:p>
          <w:p w14:paraId="045602B0" w14:textId="77777777" w:rsidR="004021AF" w:rsidRDefault="004021AF" w:rsidP="004021AF">
            <w:pPr>
              <w:pStyle w:val="B4"/>
            </w:pPr>
            <w:r>
              <w:t>4&gt; initiate the failure information procedure as specified in 5.7.5 to report RLC failure.</w:t>
            </w:r>
          </w:p>
          <w:p w14:paraId="72B1BF79" w14:textId="77777777" w:rsidR="004021AF" w:rsidRDefault="004021AF" w:rsidP="004021AF">
            <w:pPr>
              <w:pStyle w:val="B3"/>
              <w:rPr>
                <w:highlight w:val="cyan"/>
              </w:rPr>
            </w:pPr>
            <w:r>
              <w:rPr>
                <w:highlight w:val="cyan"/>
              </w:rPr>
              <w:t>3&gt; else:</w:t>
            </w:r>
          </w:p>
          <w:p w14:paraId="280B853C" w14:textId="635DC283" w:rsidR="004021AF" w:rsidRDefault="004021AF" w:rsidP="004021AF">
            <w:pPr>
              <w:pStyle w:val="B4"/>
              <w:rPr>
                <w:highlight w:val="cyan"/>
              </w:rPr>
            </w:pPr>
            <w:r>
              <w:rPr>
                <w:highlight w:val="cyan"/>
              </w:rPr>
              <w:t>4&gt; consider radio link failure to be detected for the MCG, i.e. MCG RLF;</w:t>
            </w:r>
          </w:p>
          <w:p w14:paraId="55FBF165" w14:textId="77777777" w:rsidR="004021AF" w:rsidRDefault="004021AF" w:rsidP="004021AF">
            <w:pPr>
              <w:pStyle w:val="B4"/>
              <w:rPr>
                <w:lang w:eastAsia="ja-JP"/>
              </w:rPr>
            </w:pPr>
            <w:r w:rsidRPr="00E47A8B">
              <w:t>4&gt; discard any segments of segmented RRC messages stored according to 5.7.6.3;</w:t>
            </w:r>
          </w:p>
          <w:p w14:paraId="3D689897" w14:textId="77777777" w:rsidR="004021AF" w:rsidRDefault="004021AF" w:rsidP="004021AF">
            <w:pPr>
              <w:pStyle w:val="NO"/>
            </w:pPr>
            <w:r>
              <w:t>NOTE:      Void.</w:t>
            </w:r>
          </w:p>
          <w:p w14:paraId="70B2BE15" w14:textId="77777777" w:rsidR="004021AF" w:rsidRDefault="004021AF" w:rsidP="004021AF">
            <w:pPr>
              <w:pStyle w:val="B4"/>
            </w:pPr>
            <w:r>
              <w:t>4&gt; if AS security has not been activated:</w:t>
            </w:r>
          </w:p>
          <w:p w14:paraId="143314AE" w14:textId="77777777" w:rsidR="004021AF" w:rsidRDefault="004021AF" w:rsidP="004021AF">
            <w:pPr>
              <w:pStyle w:val="B5"/>
            </w:pPr>
            <w:r>
              <w:t>5&gt; perform the actions upon going to RRC_IDLE as specified in 5.3.11, with release cause 'other';-</w:t>
            </w:r>
          </w:p>
          <w:p w14:paraId="06AD242B" w14:textId="77777777" w:rsidR="004021AF" w:rsidRDefault="004021AF" w:rsidP="004021AF">
            <w:pPr>
              <w:pStyle w:val="B4"/>
            </w:pPr>
            <w:r>
              <w:t>4&gt; else if AS security has been activated but SRB2 and at least one DRB or multicast MRB or, for IAB, SRB2, have not been setup:</w:t>
            </w:r>
          </w:p>
          <w:p w14:paraId="3B5127A4" w14:textId="77777777" w:rsidR="004021AF" w:rsidRDefault="004021AF" w:rsidP="004021AF">
            <w:pPr>
              <w:pStyle w:val="B5"/>
            </w:pPr>
            <w:r>
              <w:t xml:space="preserve">5&gt; store the radio link failure information in the </w:t>
            </w:r>
            <w:r>
              <w:rPr>
                <w:i/>
                <w:iCs/>
              </w:rPr>
              <w:t>VarRLF-Report</w:t>
            </w:r>
            <w:r>
              <w:t xml:space="preserve"> as described in clause 5.3.10.5;</w:t>
            </w:r>
          </w:p>
          <w:p w14:paraId="336A83E3" w14:textId="77777777" w:rsidR="004021AF" w:rsidRDefault="004021AF" w:rsidP="004021AF">
            <w:pPr>
              <w:pStyle w:val="B5"/>
            </w:pPr>
            <w:r>
              <w:t>5&gt; perform the actions upon going to RRC_IDLE as specified in 5.3.11, with release cause 'RRC connection failure';</w:t>
            </w:r>
          </w:p>
          <w:p w14:paraId="185275FB" w14:textId="77777777" w:rsidR="004021AF" w:rsidRDefault="004021AF" w:rsidP="004021AF">
            <w:pPr>
              <w:pStyle w:val="B4"/>
            </w:pPr>
            <w:r>
              <w:rPr>
                <w:highlight w:val="cyan"/>
              </w:rPr>
              <w:t>4&gt; else:</w:t>
            </w:r>
          </w:p>
          <w:p w14:paraId="2E84E1D8" w14:textId="77777777" w:rsidR="004021AF" w:rsidRDefault="004021AF" w:rsidP="004021AF">
            <w:pPr>
              <w:pStyle w:val="B5"/>
            </w:pPr>
            <w:r>
              <w:t xml:space="preserve">5&gt; store the radio link failure information in the </w:t>
            </w:r>
            <w:r>
              <w:rPr>
                <w:i/>
                <w:iCs/>
              </w:rPr>
              <w:t>VarRLF-Report</w:t>
            </w:r>
            <w:r>
              <w:t xml:space="preserve"> as described in clause 5.3.10.5;</w:t>
            </w:r>
          </w:p>
          <w:p w14:paraId="3AD8F622" w14:textId="77777777" w:rsidR="004021AF" w:rsidRDefault="004021AF" w:rsidP="004021AF">
            <w:pPr>
              <w:pStyle w:val="B5"/>
            </w:pPr>
            <w:r>
              <w:t>5&gt; if T316 is configured; and</w:t>
            </w:r>
          </w:p>
          <w:p w14:paraId="306747F3" w14:textId="77777777" w:rsidR="004021AF" w:rsidRDefault="004021AF" w:rsidP="004021AF">
            <w:pPr>
              <w:pStyle w:val="B5"/>
            </w:pPr>
            <w:r>
              <w:t>5&gt; if SCG transmission is not suspended; and</w:t>
            </w:r>
          </w:p>
          <w:p w14:paraId="054007B4" w14:textId="77777777" w:rsidR="004021AF" w:rsidRDefault="004021AF" w:rsidP="004021AF">
            <w:pPr>
              <w:pStyle w:val="B5"/>
            </w:pPr>
            <w:r>
              <w:t>5&gt; if the SCG is not deactivated; and</w:t>
            </w:r>
          </w:p>
          <w:p w14:paraId="04743061" w14:textId="77777777" w:rsidR="004021AF" w:rsidRDefault="004021AF" w:rsidP="004021AF">
            <w:pPr>
              <w:pStyle w:val="B5"/>
            </w:pPr>
            <w:r>
              <w:t xml:space="preserve">5&gt; if </w:t>
            </w:r>
            <w:r>
              <w:rPr>
                <w:lang w:eastAsia="zh-CN"/>
              </w:rPr>
              <w:t xml:space="preserve">neither </w:t>
            </w:r>
            <w:r>
              <w:t xml:space="preserve">PSCell change </w:t>
            </w:r>
            <w:r>
              <w:rPr>
                <w:lang w:eastAsia="zh-CN"/>
              </w:rPr>
              <w:t xml:space="preserve">nor PSCell addition </w:t>
            </w:r>
            <w:r>
              <w:t>is ongoing (i.e. timer T304 for the NR PSCell is not running in case of NR-DC or timer T307 of the E-UTRA PSCell is not running as specified in TS 36.331 [10], clause 5.3.10.10, in NE-DC):</w:t>
            </w:r>
          </w:p>
          <w:p w14:paraId="78709E40" w14:textId="77777777" w:rsidR="004021AF" w:rsidRDefault="004021AF" w:rsidP="004021AF">
            <w:pPr>
              <w:pStyle w:val="B6"/>
              <w:rPr>
                <w:lang w:val="en-GB"/>
              </w:rPr>
            </w:pPr>
            <w:r>
              <w:rPr>
                <w:lang w:val="en-GB"/>
              </w:rPr>
              <w:t>6&gt; initiate the MCG failure information procedure as specified in 5.7.3b to report MCG radio link failure.</w:t>
            </w:r>
          </w:p>
          <w:p w14:paraId="1373F31E" w14:textId="77777777" w:rsidR="004021AF" w:rsidRDefault="004021AF" w:rsidP="004021AF">
            <w:pPr>
              <w:pStyle w:val="B5"/>
            </w:pPr>
            <w:r>
              <w:t>5&gt; else:</w:t>
            </w:r>
          </w:p>
          <w:p w14:paraId="6ED24C05" w14:textId="299EFBEA" w:rsidR="004021AF" w:rsidRPr="004021AF" w:rsidRDefault="004021AF" w:rsidP="004021AF">
            <w:pPr>
              <w:pStyle w:val="B6"/>
              <w:rPr>
                <w:lang w:val="en-GB"/>
              </w:rPr>
            </w:pPr>
            <w:r>
              <w:rPr>
                <w:highlight w:val="cyan"/>
                <w:lang w:val="en-GB"/>
              </w:rPr>
              <w:t>6&gt; initiate the connection re-establishment procedure as specified in 5.3.7.</w:t>
            </w:r>
          </w:p>
        </w:tc>
      </w:tr>
    </w:tbl>
    <w:p w14:paraId="0F4167EF" w14:textId="77777777" w:rsidR="00AD5DCE" w:rsidRDefault="00AD5DCE" w:rsidP="00797BD7">
      <w:pPr>
        <w:jc w:val="both"/>
        <w:rPr>
          <w:bCs/>
          <w:szCs w:val="18"/>
          <w:lang w:eastAsia="ko-KR"/>
        </w:rPr>
      </w:pPr>
    </w:p>
    <w:p w14:paraId="50587BC9" w14:textId="2D9E7863" w:rsidR="00F42DC3" w:rsidRDefault="00F42DC3" w:rsidP="007E430E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 xml:space="preserve">However, </w:t>
      </w:r>
      <w:r w:rsidR="007A6B8D">
        <w:rPr>
          <w:bCs/>
          <w:szCs w:val="18"/>
          <w:lang w:eastAsia="ko-KR"/>
        </w:rPr>
        <w:t xml:space="preserve">as mentioned above, RAN2 </w:t>
      </w:r>
      <w:r w:rsidR="00B2547B">
        <w:rPr>
          <w:bCs/>
          <w:szCs w:val="18"/>
          <w:lang w:eastAsia="ko-KR"/>
        </w:rPr>
        <w:t xml:space="preserve">agreed </w:t>
      </w:r>
      <w:r w:rsidR="00E77610">
        <w:rPr>
          <w:rFonts w:hint="eastAsia"/>
          <w:bCs/>
          <w:szCs w:val="18"/>
          <w:lang w:eastAsia="ko-KR"/>
        </w:rPr>
        <w:t xml:space="preserve">to </w:t>
      </w:r>
      <w:r w:rsidR="00B2547B">
        <w:rPr>
          <w:bCs/>
          <w:szCs w:val="18"/>
          <w:lang w:eastAsia="ko-KR"/>
        </w:rPr>
        <w:t xml:space="preserve">transition to RRC_IDLE </w:t>
      </w:r>
      <w:r w:rsidR="00C61969">
        <w:rPr>
          <w:bCs/>
          <w:szCs w:val="18"/>
          <w:lang w:eastAsia="ko-KR"/>
        </w:rPr>
        <w:t>upon SDT failure</w:t>
      </w:r>
      <w:r w:rsidR="00B2547B">
        <w:rPr>
          <w:bCs/>
          <w:szCs w:val="18"/>
          <w:lang w:eastAsia="ko-KR"/>
        </w:rPr>
        <w:t xml:space="preserve"> but </w:t>
      </w:r>
      <w:r w:rsidR="007A6B8D">
        <w:rPr>
          <w:bCs/>
          <w:szCs w:val="18"/>
          <w:lang w:eastAsia="ko-KR"/>
        </w:rPr>
        <w:t xml:space="preserve">did </w:t>
      </w:r>
      <w:bookmarkStart w:id="1" w:name="_GoBack"/>
      <w:bookmarkEnd w:id="1"/>
      <w:r w:rsidR="007A6B8D">
        <w:rPr>
          <w:bCs/>
          <w:szCs w:val="18"/>
          <w:lang w:eastAsia="ko-KR"/>
        </w:rPr>
        <w:t xml:space="preserve">not agree </w:t>
      </w:r>
      <w:r w:rsidR="00E77610">
        <w:rPr>
          <w:bCs/>
          <w:szCs w:val="18"/>
          <w:lang w:eastAsia="ko-KR"/>
        </w:rPr>
        <w:t>to initiate</w:t>
      </w:r>
      <w:r w:rsidR="00B2547B">
        <w:rPr>
          <w:bCs/>
          <w:szCs w:val="18"/>
          <w:lang w:eastAsia="ko-KR"/>
        </w:rPr>
        <w:t xml:space="preserve"> RRC re-establishment procedure. We think this is</w:t>
      </w:r>
      <w:r w:rsidR="00C61969">
        <w:rPr>
          <w:bCs/>
          <w:szCs w:val="18"/>
          <w:lang w:eastAsia="ko-KR"/>
        </w:rPr>
        <w:t xml:space="preserve"> not a</w:t>
      </w:r>
      <w:r w:rsidR="009E4C76">
        <w:rPr>
          <w:bCs/>
          <w:szCs w:val="18"/>
          <w:lang w:eastAsia="ko-KR"/>
        </w:rPr>
        <w:t>n</w:t>
      </w:r>
      <w:r w:rsidR="00C61969">
        <w:rPr>
          <w:bCs/>
          <w:szCs w:val="18"/>
          <w:lang w:eastAsia="ko-KR"/>
        </w:rPr>
        <w:t xml:space="preserve"> intended behaviour by legacy text</w:t>
      </w:r>
      <w:r w:rsidR="00516B9A">
        <w:rPr>
          <w:bCs/>
          <w:szCs w:val="18"/>
          <w:lang w:eastAsia="ko-KR"/>
        </w:rPr>
        <w:t xml:space="preserve"> and RRC re-establishment should not be performed</w:t>
      </w:r>
      <w:r w:rsidR="00EC3EF3">
        <w:rPr>
          <w:bCs/>
          <w:szCs w:val="18"/>
          <w:lang w:eastAsia="ko-KR"/>
        </w:rPr>
        <w:t xml:space="preserve"> since it is </w:t>
      </w:r>
      <w:r w:rsidR="00EC3EF3">
        <w:rPr>
          <w:noProof/>
          <w:lang w:eastAsia="ko-KR"/>
        </w:rPr>
        <w:t xml:space="preserve">to continue the </w:t>
      </w:r>
      <w:r w:rsidR="00EC3EF3" w:rsidRPr="00701F7C">
        <w:rPr>
          <w:noProof/>
          <w:lang w:eastAsia="ko-KR"/>
        </w:rPr>
        <w:t>RRC connection</w:t>
      </w:r>
      <w:r w:rsidR="00516B9A">
        <w:rPr>
          <w:bCs/>
          <w:szCs w:val="18"/>
          <w:lang w:eastAsia="ko-KR"/>
        </w:rPr>
        <w:t>. Thus, w</w:t>
      </w:r>
      <w:r w:rsidR="00C61969">
        <w:rPr>
          <w:bCs/>
          <w:szCs w:val="18"/>
          <w:lang w:eastAsia="ko-KR"/>
        </w:rPr>
        <w:t>e propose to confirm</w:t>
      </w:r>
      <w:r w:rsidR="00AD5DCE">
        <w:rPr>
          <w:bCs/>
          <w:szCs w:val="18"/>
          <w:lang w:eastAsia="ko-KR"/>
        </w:rPr>
        <w:t xml:space="preserve"> that the </w:t>
      </w:r>
      <w:r w:rsidR="00516B9A">
        <w:rPr>
          <w:bCs/>
          <w:szCs w:val="18"/>
          <w:lang w:eastAsia="ko-KR"/>
        </w:rPr>
        <w:t xml:space="preserve">RRC re-establishment </w:t>
      </w:r>
      <w:r w:rsidR="00AD5DCE">
        <w:rPr>
          <w:bCs/>
          <w:szCs w:val="18"/>
          <w:lang w:eastAsia="ko-KR"/>
        </w:rPr>
        <w:t>is not performed during the SDT procedure.</w:t>
      </w:r>
    </w:p>
    <w:p w14:paraId="30D0AD8D" w14:textId="1481C35F" w:rsidR="00EF515B" w:rsidRPr="00832D89" w:rsidRDefault="00F42DC3" w:rsidP="00F42DC3">
      <w:pPr>
        <w:jc w:val="both"/>
        <w:rPr>
          <w:b/>
          <w:lang w:eastAsia="ko-KR"/>
        </w:rPr>
      </w:pPr>
      <w:r w:rsidRPr="00AD5DCE">
        <w:rPr>
          <w:rFonts w:hint="eastAsia"/>
          <w:b/>
          <w:lang w:eastAsia="ko-KR"/>
        </w:rPr>
        <w:t>P</w:t>
      </w:r>
      <w:r w:rsidR="00113808" w:rsidRPr="00AD5DCE">
        <w:rPr>
          <w:b/>
          <w:lang w:eastAsia="ko-KR"/>
        </w:rPr>
        <w:t xml:space="preserve">roposal </w:t>
      </w:r>
      <w:r w:rsidRPr="00AD5DCE">
        <w:rPr>
          <w:rFonts w:hint="eastAsia"/>
          <w:b/>
          <w:lang w:eastAsia="ko-KR"/>
        </w:rPr>
        <w:t xml:space="preserve">1. RAN2 </w:t>
      </w:r>
      <w:r w:rsidR="00832D89">
        <w:rPr>
          <w:b/>
          <w:lang w:eastAsia="ko-KR"/>
        </w:rPr>
        <w:t>confirm</w:t>
      </w:r>
      <w:r w:rsidR="00C61969">
        <w:rPr>
          <w:b/>
          <w:lang w:eastAsia="ko-KR"/>
        </w:rPr>
        <w:t>s</w:t>
      </w:r>
      <w:r w:rsidRPr="00AD5DCE">
        <w:rPr>
          <w:rFonts w:hint="eastAsia"/>
          <w:b/>
          <w:lang w:eastAsia="ko-KR"/>
        </w:rPr>
        <w:t xml:space="preserve"> that RRC re-</w:t>
      </w:r>
      <w:r w:rsidRPr="00AD5DCE">
        <w:rPr>
          <w:b/>
          <w:lang w:eastAsia="ko-KR"/>
        </w:rPr>
        <w:t>establishment</w:t>
      </w:r>
      <w:r w:rsidRPr="00AD5DCE">
        <w:rPr>
          <w:rFonts w:hint="eastAsia"/>
          <w:b/>
          <w:lang w:eastAsia="ko-KR"/>
        </w:rPr>
        <w:t xml:space="preserve"> is not performed while the SDT procedure is ongoing.</w:t>
      </w:r>
    </w:p>
    <w:p w14:paraId="4BE5DA7D" w14:textId="06113F9C" w:rsidR="00D07000" w:rsidRDefault="00F42DC3" w:rsidP="00D07000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 xml:space="preserve">If </w:t>
      </w:r>
      <w:r w:rsidR="00D07000">
        <w:rPr>
          <w:bCs/>
          <w:szCs w:val="18"/>
          <w:lang w:eastAsia="ko-KR"/>
        </w:rPr>
        <w:t xml:space="preserve">proposal </w:t>
      </w:r>
      <w:r w:rsidR="00EC3EF3">
        <w:rPr>
          <w:bCs/>
          <w:szCs w:val="18"/>
          <w:lang w:eastAsia="ko-KR"/>
        </w:rPr>
        <w:t>1</w:t>
      </w:r>
      <w:r w:rsidR="00EC3EF3">
        <w:rPr>
          <w:rFonts w:hint="eastAsia"/>
          <w:bCs/>
          <w:szCs w:val="18"/>
          <w:lang w:eastAsia="ko-KR"/>
        </w:rPr>
        <w:t xml:space="preserve"> </w:t>
      </w:r>
      <w:r>
        <w:rPr>
          <w:rFonts w:hint="eastAsia"/>
          <w:bCs/>
          <w:szCs w:val="18"/>
          <w:lang w:eastAsia="ko-KR"/>
        </w:rPr>
        <w:t xml:space="preserve">is agreed, </w:t>
      </w:r>
      <w:r w:rsidR="00D07000">
        <w:rPr>
          <w:bCs/>
          <w:szCs w:val="18"/>
          <w:lang w:eastAsia="ko-KR"/>
        </w:rPr>
        <w:t xml:space="preserve">the text change in </w:t>
      </w:r>
      <w:r w:rsidR="00535EC0">
        <w:rPr>
          <w:bCs/>
          <w:szCs w:val="18"/>
          <w:lang w:eastAsia="ko-KR"/>
        </w:rPr>
        <w:t>Appendix</w:t>
      </w:r>
      <w:r w:rsidR="00D07000">
        <w:rPr>
          <w:bCs/>
          <w:szCs w:val="18"/>
          <w:lang w:eastAsia="ko-KR"/>
        </w:rPr>
        <w:t xml:space="preserve"> should be adopted.</w:t>
      </w:r>
    </w:p>
    <w:p w14:paraId="5DB0DEBD" w14:textId="52E85654" w:rsidR="005E652F" w:rsidRPr="00A916BC" w:rsidRDefault="00EF515B" w:rsidP="005E652F">
      <w:pPr>
        <w:jc w:val="both"/>
        <w:rPr>
          <w:b/>
          <w:bCs/>
          <w:szCs w:val="18"/>
          <w:lang w:eastAsia="ko-KR"/>
        </w:rPr>
      </w:pPr>
      <w:r w:rsidRPr="00A916BC">
        <w:rPr>
          <w:b/>
          <w:bCs/>
          <w:szCs w:val="18"/>
          <w:lang w:eastAsia="ko-KR"/>
        </w:rPr>
        <w:t>Proposal</w:t>
      </w:r>
      <w:r>
        <w:rPr>
          <w:b/>
          <w:bCs/>
          <w:szCs w:val="18"/>
          <w:lang w:eastAsia="ko-KR"/>
        </w:rPr>
        <w:t xml:space="preserve"> </w:t>
      </w:r>
      <w:r w:rsidR="00EC3EF3">
        <w:rPr>
          <w:b/>
          <w:bCs/>
          <w:szCs w:val="18"/>
          <w:lang w:eastAsia="ko-KR"/>
        </w:rPr>
        <w:t>2</w:t>
      </w:r>
      <w:r w:rsidRPr="00A916BC">
        <w:rPr>
          <w:b/>
          <w:bCs/>
          <w:szCs w:val="18"/>
          <w:lang w:eastAsia="ko-KR"/>
        </w:rPr>
        <w:t xml:space="preserve">. </w:t>
      </w:r>
      <w:r w:rsidR="00535EC0">
        <w:rPr>
          <w:b/>
          <w:bCs/>
          <w:szCs w:val="18"/>
          <w:lang w:eastAsia="ko-KR"/>
        </w:rPr>
        <w:t>Adopt the CR in Appendix</w:t>
      </w:r>
      <w:r w:rsidR="005E652F">
        <w:rPr>
          <w:b/>
          <w:bCs/>
          <w:szCs w:val="18"/>
          <w:lang w:eastAsia="ko-KR"/>
        </w:rPr>
        <w:t>.</w:t>
      </w:r>
    </w:p>
    <w:p w14:paraId="2FC3A3CB" w14:textId="77777777" w:rsidR="000E6453" w:rsidRPr="00F66A41" w:rsidRDefault="000E6453">
      <w:pPr>
        <w:jc w:val="both"/>
        <w:rPr>
          <w:rFonts w:eastAsia="SimSun"/>
          <w:lang w:eastAsia="ko-KR"/>
        </w:rPr>
      </w:pPr>
    </w:p>
    <w:p w14:paraId="032BFCF0" w14:textId="30DB14FC" w:rsidR="00F832D9" w:rsidRPr="00322CC9" w:rsidRDefault="007D0885">
      <w:pPr>
        <w:pStyle w:val="1"/>
        <w:tabs>
          <w:tab w:val="left" w:pos="2268"/>
        </w:tabs>
        <w:ind w:right="-99"/>
        <w:rPr>
          <w:sz w:val="24"/>
          <w:szCs w:val="24"/>
        </w:rPr>
      </w:pPr>
      <w:r>
        <w:rPr>
          <w:szCs w:val="36"/>
        </w:rPr>
        <w:t>3</w:t>
      </w:r>
      <w:r>
        <w:rPr>
          <w:szCs w:val="36"/>
        </w:rPr>
        <w:tab/>
        <w:t>Conc</w:t>
      </w:r>
      <w:r w:rsidR="00E6751E" w:rsidRPr="00322CC9">
        <w:rPr>
          <w:szCs w:val="36"/>
        </w:rPr>
        <w:t>lusion</w:t>
      </w:r>
    </w:p>
    <w:p w14:paraId="499332FE" w14:textId="55A43D29" w:rsidR="00F832D9" w:rsidRPr="00322CC9" w:rsidRDefault="00E6751E">
      <w:pPr>
        <w:jc w:val="both"/>
        <w:rPr>
          <w:lang w:eastAsia="ko-KR"/>
        </w:rPr>
      </w:pPr>
      <w:r w:rsidRPr="00322CC9">
        <w:rPr>
          <w:rFonts w:hint="eastAsia"/>
          <w:lang w:eastAsia="ko-KR"/>
        </w:rPr>
        <w:t>In this paper,</w:t>
      </w:r>
      <w:r w:rsidR="00060A0B">
        <w:rPr>
          <w:lang w:eastAsia="ko-KR"/>
        </w:rPr>
        <w:t xml:space="preserve"> we discussed</w:t>
      </w:r>
      <w:r w:rsidR="009D1A01">
        <w:rPr>
          <w:lang w:eastAsia="ko-KR"/>
        </w:rPr>
        <w:t xml:space="preserve"> whether the RRC connection re-establishment is initiated while the SDT procedure is ongoing</w:t>
      </w:r>
      <w:r w:rsidRPr="00322CC9">
        <w:rPr>
          <w:lang w:eastAsia="ko-KR"/>
        </w:rPr>
        <w:t xml:space="preserve">. The discussion includes the following </w:t>
      </w:r>
      <w:r w:rsidR="00704A4E">
        <w:rPr>
          <w:lang w:eastAsia="ko-KR"/>
        </w:rPr>
        <w:t>proposals</w:t>
      </w:r>
      <w:r w:rsidRPr="00322CC9">
        <w:rPr>
          <w:lang w:eastAsia="ko-KR"/>
        </w:rPr>
        <w:t>:</w:t>
      </w:r>
    </w:p>
    <w:p w14:paraId="7E48CFB8" w14:textId="77777777" w:rsidR="00B240F2" w:rsidRPr="00832D89" w:rsidRDefault="00B240F2" w:rsidP="00B240F2">
      <w:pPr>
        <w:jc w:val="both"/>
        <w:rPr>
          <w:b/>
          <w:lang w:eastAsia="ko-KR"/>
        </w:rPr>
      </w:pPr>
      <w:r w:rsidRPr="00AD5DCE">
        <w:rPr>
          <w:rFonts w:hint="eastAsia"/>
          <w:b/>
          <w:lang w:eastAsia="ko-KR"/>
        </w:rPr>
        <w:t>P</w:t>
      </w:r>
      <w:r w:rsidRPr="00AD5DCE">
        <w:rPr>
          <w:b/>
          <w:lang w:eastAsia="ko-KR"/>
        </w:rPr>
        <w:t xml:space="preserve">roposal </w:t>
      </w:r>
      <w:r w:rsidRPr="00AD5DCE">
        <w:rPr>
          <w:rFonts w:hint="eastAsia"/>
          <w:b/>
          <w:lang w:eastAsia="ko-KR"/>
        </w:rPr>
        <w:t xml:space="preserve">1. RAN2 </w:t>
      </w:r>
      <w:r>
        <w:rPr>
          <w:b/>
          <w:lang w:eastAsia="ko-KR"/>
        </w:rPr>
        <w:t>confirms</w:t>
      </w:r>
      <w:r w:rsidRPr="00AD5DCE">
        <w:rPr>
          <w:rFonts w:hint="eastAsia"/>
          <w:b/>
          <w:lang w:eastAsia="ko-KR"/>
        </w:rPr>
        <w:t xml:space="preserve"> that RRC re-</w:t>
      </w:r>
      <w:r w:rsidRPr="00AD5DCE">
        <w:rPr>
          <w:b/>
          <w:lang w:eastAsia="ko-KR"/>
        </w:rPr>
        <w:t>establishment</w:t>
      </w:r>
      <w:r w:rsidRPr="00AD5DCE">
        <w:rPr>
          <w:rFonts w:hint="eastAsia"/>
          <w:b/>
          <w:lang w:eastAsia="ko-KR"/>
        </w:rPr>
        <w:t xml:space="preserve"> is not performed while the SDT procedure is ongoing.</w:t>
      </w:r>
    </w:p>
    <w:p w14:paraId="2A485948" w14:textId="260FD5D4" w:rsidR="00535EC0" w:rsidRDefault="00535EC0" w:rsidP="00535EC0">
      <w:pPr>
        <w:jc w:val="both"/>
        <w:rPr>
          <w:bCs/>
          <w:szCs w:val="18"/>
          <w:lang w:eastAsia="ko-KR"/>
        </w:rPr>
      </w:pPr>
      <w:r w:rsidRPr="00A916BC">
        <w:rPr>
          <w:b/>
          <w:bCs/>
          <w:szCs w:val="18"/>
          <w:lang w:eastAsia="ko-KR"/>
        </w:rPr>
        <w:t>Proposal</w:t>
      </w:r>
      <w:r>
        <w:rPr>
          <w:b/>
          <w:bCs/>
          <w:szCs w:val="18"/>
          <w:lang w:eastAsia="ko-KR"/>
        </w:rPr>
        <w:t xml:space="preserve"> </w:t>
      </w:r>
      <w:r w:rsidR="00EC3EF3">
        <w:rPr>
          <w:b/>
          <w:bCs/>
          <w:szCs w:val="18"/>
          <w:lang w:eastAsia="ko-KR"/>
        </w:rPr>
        <w:t>2</w:t>
      </w:r>
      <w:r w:rsidRPr="00A916BC">
        <w:rPr>
          <w:b/>
          <w:bCs/>
          <w:szCs w:val="18"/>
          <w:lang w:eastAsia="ko-KR"/>
        </w:rPr>
        <w:t xml:space="preserve">. </w:t>
      </w:r>
      <w:r>
        <w:rPr>
          <w:b/>
          <w:bCs/>
          <w:szCs w:val="18"/>
          <w:lang w:eastAsia="ko-KR"/>
        </w:rPr>
        <w:t>Adopt the CR in Appendix</w:t>
      </w:r>
    </w:p>
    <w:p w14:paraId="2B5FEEE9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 w:rsidRPr="00322CC9">
        <w:rPr>
          <w:szCs w:val="36"/>
        </w:rPr>
        <w:lastRenderedPageBreak/>
        <w:t>4</w:t>
      </w:r>
      <w:r w:rsidRPr="00322CC9">
        <w:rPr>
          <w:szCs w:val="36"/>
        </w:rPr>
        <w:tab/>
      </w:r>
      <w:r w:rsidRPr="00322CC9">
        <w:rPr>
          <w:rFonts w:hint="eastAsia"/>
          <w:szCs w:val="36"/>
        </w:rPr>
        <w:t>Re</w:t>
      </w:r>
      <w:r w:rsidRPr="00322CC9">
        <w:rPr>
          <w:rFonts w:hint="eastAsia"/>
          <w:szCs w:val="36"/>
          <w:lang w:eastAsia="ko-KR"/>
        </w:rPr>
        <w:t>ference</w:t>
      </w:r>
    </w:p>
    <w:p w14:paraId="7E28BB59" w14:textId="79881373" w:rsidR="0007309F" w:rsidRPr="00322CC9" w:rsidRDefault="00E6751E" w:rsidP="00701F7C">
      <w:pPr>
        <w:tabs>
          <w:tab w:val="left" w:pos="7093"/>
        </w:tabs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 xml:space="preserve">[1] </w:t>
      </w:r>
      <w:r w:rsidR="00701F7C">
        <w:rPr>
          <w:rFonts w:ascii="Arial" w:hAnsi="Arial" w:cs="Arial"/>
          <w:lang w:eastAsia="ko-KR"/>
        </w:rPr>
        <w:t>TS 38.331, v</w:t>
      </w:r>
      <w:r w:rsidR="00701F7C" w:rsidRPr="00F12885">
        <w:rPr>
          <w:rFonts w:ascii="Arial" w:hAnsi="Arial" w:cs="Arial"/>
          <w:lang w:eastAsia="ko-KR"/>
        </w:rPr>
        <w:t>17.</w:t>
      </w:r>
      <w:r w:rsidR="00701F7C">
        <w:rPr>
          <w:rFonts w:ascii="Arial" w:hAnsi="Arial" w:cs="Arial"/>
          <w:lang w:eastAsia="ko-KR"/>
        </w:rPr>
        <w:t>2</w:t>
      </w:r>
      <w:r w:rsidR="00701F7C" w:rsidRPr="00F12885">
        <w:rPr>
          <w:rFonts w:ascii="Arial" w:hAnsi="Arial" w:cs="Arial"/>
          <w:lang w:eastAsia="ko-KR"/>
        </w:rPr>
        <w:t>.0</w:t>
      </w:r>
      <w:r w:rsidR="00701F7C">
        <w:rPr>
          <w:rFonts w:ascii="Arial" w:hAnsi="Arial" w:cs="Arial"/>
          <w:lang w:eastAsia="ko-KR"/>
        </w:rPr>
        <w:t>, 2022.09</w:t>
      </w:r>
      <w:r w:rsidR="00701F7C" w:rsidRPr="00322CC9">
        <w:rPr>
          <w:rFonts w:ascii="Arial" w:hAnsi="Arial" w:cs="Arial"/>
          <w:lang w:eastAsia="ko-KR"/>
        </w:rPr>
        <w:t xml:space="preserve"> </w:t>
      </w:r>
    </w:p>
    <w:p w14:paraId="29B588D6" w14:textId="6489F3BF" w:rsidR="00A916BC" w:rsidRDefault="00A916B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71A7632" w14:textId="14ECF4B1" w:rsidR="00A916BC" w:rsidRDefault="00A916BC" w:rsidP="00A916BC">
      <w:pPr>
        <w:pStyle w:val="1"/>
        <w:tabs>
          <w:tab w:val="left" w:pos="2268"/>
        </w:tabs>
        <w:ind w:right="-99"/>
        <w:rPr>
          <w:szCs w:val="36"/>
          <w:lang w:eastAsia="ko-KR"/>
        </w:rPr>
      </w:pPr>
      <w:r>
        <w:rPr>
          <w:szCs w:val="36"/>
        </w:rPr>
        <w:lastRenderedPageBreak/>
        <w:t>A</w:t>
      </w:r>
      <w:r w:rsidR="00882886">
        <w:rPr>
          <w:szCs w:val="36"/>
        </w:rPr>
        <w:t>ppendix</w:t>
      </w:r>
      <w:r>
        <w:rPr>
          <w:szCs w:val="36"/>
        </w:rPr>
        <w:t xml:space="preserve">. </w:t>
      </w:r>
      <w:r w:rsidR="00535EC0">
        <w:rPr>
          <w:rFonts w:hint="eastAsia"/>
          <w:szCs w:val="36"/>
          <w:lang w:eastAsia="ko-KR"/>
        </w:rPr>
        <w:t>CR document</w:t>
      </w:r>
    </w:p>
    <w:p w14:paraId="72803A70" w14:textId="2DB1C10A" w:rsidR="00535EC0" w:rsidRPr="0090498B" w:rsidRDefault="00535EC0" w:rsidP="00535E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2" w:name="OLE_LINK283"/>
      <w:r w:rsidRPr="00CB1947">
        <w:rPr>
          <w:rFonts w:ascii="Arial" w:hAnsi="Arial"/>
          <w:b/>
          <w:noProof/>
          <w:sz w:val="24"/>
        </w:rPr>
        <w:t>3GPP TSG-RAN2#</w:t>
      </w:r>
      <w:r w:rsidR="00C44096">
        <w:rPr>
          <w:rFonts w:ascii="Arial" w:hAnsi="Arial"/>
          <w:b/>
          <w:noProof/>
          <w:sz w:val="24"/>
        </w:rPr>
        <w:t>120</w:t>
      </w:r>
      <w:r w:rsidRPr="0090498B">
        <w:rPr>
          <w:rFonts w:ascii="Arial" w:hAnsi="Arial"/>
          <w:b/>
          <w:noProof/>
          <w:sz w:val="24"/>
        </w:rPr>
        <w:t xml:space="preserve">       </w:t>
      </w:r>
      <w:r w:rsidRPr="0090498B">
        <w:rPr>
          <w:rFonts w:ascii="Arial" w:hAnsi="Arial"/>
          <w:b/>
          <w:noProof/>
          <w:sz w:val="24"/>
        </w:rPr>
        <w:tab/>
      </w:r>
      <w:r w:rsidRPr="00825E8B">
        <w:rPr>
          <w:rFonts w:ascii="Arial" w:hAnsi="Arial"/>
          <w:b/>
          <w:noProof/>
          <w:sz w:val="24"/>
        </w:rPr>
        <w:t>R2-22</w:t>
      </w:r>
      <w:r>
        <w:rPr>
          <w:rFonts w:ascii="Arial" w:hAnsi="Arial"/>
          <w:b/>
          <w:noProof/>
          <w:sz w:val="24"/>
        </w:rPr>
        <w:t>xxx02</w:t>
      </w:r>
    </w:p>
    <w:bookmarkEnd w:id="2"/>
    <w:p w14:paraId="3C4EDE90" w14:textId="40C3684A" w:rsidR="00535EC0" w:rsidRDefault="00701F7C" w:rsidP="00535E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701F7C">
        <w:rPr>
          <w:rFonts w:ascii="Arial" w:hAnsi="Arial"/>
          <w:b/>
          <w:noProof/>
          <w:sz w:val="24"/>
        </w:rPr>
        <w:t>Toulouse, France, Nov 14 – Nov 18, 2022</w:t>
      </w:r>
    </w:p>
    <w:p w14:paraId="38BD082A" w14:textId="77777777" w:rsidR="00535EC0" w:rsidRPr="0067731E" w:rsidRDefault="00535EC0" w:rsidP="00535E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5EC0" w14:paraId="5A40FBFD" w14:textId="77777777" w:rsidTr="002A5A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F0288" w14:textId="77777777" w:rsidR="00535EC0" w:rsidRDefault="00535EC0" w:rsidP="002A5A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35EC0" w14:paraId="21A6D880" w14:textId="77777777" w:rsidTr="002A5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F7EC" w14:textId="77777777" w:rsidR="00535EC0" w:rsidRDefault="00535EC0" w:rsidP="002A5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5EC0" w14:paraId="75F49757" w14:textId="77777777" w:rsidTr="002A5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C7015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EC0" w14:paraId="1ACAF153" w14:textId="77777777" w:rsidTr="002A5A0F">
        <w:tc>
          <w:tcPr>
            <w:tcW w:w="142" w:type="dxa"/>
            <w:tcBorders>
              <w:left w:val="single" w:sz="4" w:space="0" w:color="auto"/>
            </w:tcBorders>
          </w:tcPr>
          <w:p w14:paraId="435EC9E9" w14:textId="77777777" w:rsidR="00535EC0" w:rsidRDefault="00535EC0" w:rsidP="002A5A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4B94D" w14:textId="77777777" w:rsidR="00535EC0" w:rsidRPr="00410371" w:rsidRDefault="00982AEB" w:rsidP="002A5A0F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5EC0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535EC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F587A7" w14:textId="77777777" w:rsidR="00535EC0" w:rsidRDefault="00535EC0" w:rsidP="002A5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61F2D9" w14:textId="77777777" w:rsidR="00535EC0" w:rsidRPr="003E5437" w:rsidRDefault="00535EC0" w:rsidP="002A5A0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b/>
                <w:noProof/>
                <w:sz w:val="28"/>
                <w:szCs w:val="28"/>
                <w:lang w:eastAsia="ko-KR"/>
              </w:rPr>
              <w:t>xxx</w:t>
            </w:r>
          </w:p>
        </w:tc>
        <w:tc>
          <w:tcPr>
            <w:tcW w:w="709" w:type="dxa"/>
          </w:tcPr>
          <w:p w14:paraId="6CAE5F39" w14:textId="77777777" w:rsidR="00535EC0" w:rsidRPr="002E1999" w:rsidRDefault="00535EC0" w:rsidP="002A5A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7F93A" w14:textId="77777777" w:rsidR="00535EC0" w:rsidRPr="002E1999" w:rsidRDefault="00535EC0" w:rsidP="002A5A0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3711917" w14:textId="77777777" w:rsidR="00535EC0" w:rsidRDefault="00535EC0" w:rsidP="002A5A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DC33EF" w14:textId="7BCA7E61" w:rsidR="00535EC0" w:rsidRPr="00410371" w:rsidRDefault="00535EC0" w:rsidP="00C440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17</w:t>
            </w:r>
            <w:r w:rsidRPr="002E1999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C44096">
              <w:rPr>
                <w:b/>
                <w:noProof/>
                <w:sz w:val="28"/>
                <w:szCs w:val="28"/>
              </w:rPr>
              <w:t>2</w:t>
            </w:r>
            <w:r w:rsidRPr="002E1999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C15AF3" w14:textId="77777777" w:rsidR="00535EC0" w:rsidRDefault="00535EC0" w:rsidP="002A5A0F">
            <w:pPr>
              <w:pStyle w:val="CRCoverPage"/>
              <w:spacing w:after="0"/>
              <w:rPr>
                <w:noProof/>
              </w:rPr>
            </w:pPr>
          </w:p>
        </w:tc>
      </w:tr>
      <w:tr w:rsidR="00535EC0" w14:paraId="5BAB776D" w14:textId="77777777" w:rsidTr="002A5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8B6D8" w14:textId="77777777" w:rsidR="00535EC0" w:rsidRDefault="00535EC0" w:rsidP="002A5A0F">
            <w:pPr>
              <w:pStyle w:val="CRCoverPage"/>
              <w:spacing w:after="0"/>
              <w:rPr>
                <w:noProof/>
              </w:rPr>
            </w:pPr>
          </w:p>
        </w:tc>
      </w:tr>
      <w:tr w:rsidR="00535EC0" w14:paraId="239A5772" w14:textId="77777777" w:rsidTr="002A5A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116D48" w14:textId="77777777" w:rsidR="00535EC0" w:rsidRPr="00F25D98" w:rsidRDefault="00535EC0" w:rsidP="002A5A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5EC0" w14:paraId="354FB77E" w14:textId="77777777" w:rsidTr="002A5A0F">
        <w:tc>
          <w:tcPr>
            <w:tcW w:w="9641" w:type="dxa"/>
            <w:gridSpan w:val="9"/>
          </w:tcPr>
          <w:p w14:paraId="731986A7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3F3C4E" w14:textId="77777777" w:rsidR="00535EC0" w:rsidRDefault="00535EC0" w:rsidP="00535E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5EC0" w14:paraId="070291C7" w14:textId="77777777" w:rsidTr="002A5A0F">
        <w:tc>
          <w:tcPr>
            <w:tcW w:w="2835" w:type="dxa"/>
          </w:tcPr>
          <w:p w14:paraId="6AF96CE0" w14:textId="77777777" w:rsidR="00535EC0" w:rsidRDefault="00535EC0" w:rsidP="002A5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D2C6D5" w14:textId="77777777" w:rsidR="00535EC0" w:rsidRDefault="00535EC0" w:rsidP="002A5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2C428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CBDFDD" w14:textId="77777777" w:rsidR="00535EC0" w:rsidRDefault="00535EC0" w:rsidP="002A5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7F701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3ABB369" w14:textId="77777777" w:rsidR="00535EC0" w:rsidRDefault="00535EC0" w:rsidP="002A5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0E9904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0E814" w14:textId="77777777" w:rsidR="00535EC0" w:rsidRDefault="00535EC0" w:rsidP="002A5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3EE88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9F45E1" w14:textId="77777777" w:rsidR="00535EC0" w:rsidRDefault="00535EC0" w:rsidP="00535E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5EC0" w14:paraId="356D54AB" w14:textId="77777777" w:rsidTr="002A5A0F">
        <w:tc>
          <w:tcPr>
            <w:tcW w:w="9640" w:type="dxa"/>
            <w:gridSpan w:val="11"/>
          </w:tcPr>
          <w:p w14:paraId="61488042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EC0" w14:paraId="66C94686" w14:textId="77777777" w:rsidTr="002A5A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60527" w14:textId="77777777" w:rsidR="00535EC0" w:rsidRDefault="00535EC0" w:rsidP="002A5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8BA1" w14:textId="488AF836" w:rsidR="00535EC0" w:rsidRPr="008F226B" w:rsidRDefault="00535EC0" w:rsidP="00B240F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on </w:t>
            </w:r>
            <w:r w:rsidR="00B240F2">
              <w:rPr>
                <w:noProof/>
                <w:lang w:eastAsia="ko-KR"/>
              </w:rPr>
              <w:t>RRC re-establishment</w:t>
            </w:r>
            <w:r>
              <w:rPr>
                <w:noProof/>
                <w:lang w:eastAsia="ko-KR"/>
              </w:rPr>
              <w:t xml:space="preserve"> while SDT procedure is ongoing</w:t>
            </w:r>
          </w:p>
        </w:tc>
      </w:tr>
      <w:tr w:rsidR="00535EC0" w14:paraId="7305D0C3" w14:textId="77777777" w:rsidTr="002A5A0F">
        <w:tc>
          <w:tcPr>
            <w:tcW w:w="1843" w:type="dxa"/>
            <w:tcBorders>
              <w:left w:val="single" w:sz="4" w:space="0" w:color="auto"/>
            </w:tcBorders>
          </w:tcPr>
          <w:p w14:paraId="52A374DF" w14:textId="77777777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761F5" w14:textId="77777777" w:rsidR="00535EC0" w:rsidRPr="00B240F2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EC0" w14:paraId="67C61898" w14:textId="77777777" w:rsidTr="002A5A0F">
        <w:tc>
          <w:tcPr>
            <w:tcW w:w="1843" w:type="dxa"/>
            <w:tcBorders>
              <w:left w:val="single" w:sz="4" w:space="0" w:color="auto"/>
            </w:tcBorders>
          </w:tcPr>
          <w:p w14:paraId="4126C419" w14:textId="77777777" w:rsidR="00535EC0" w:rsidRDefault="00535EC0" w:rsidP="002A5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DC548" w14:textId="77777777" w:rsidR="00535EC0" w:rsidRDefault="00535EC0" w:rsidP="002A5A0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Electronics.</w:t>
            </w:r>
          </w:p>
        </w:tc>
      </w:tr>
      <w:tr w:rsidR="00535EC0" w14:paraId="76A5BFBB" w14:textId="77777777" w:rsidTr="002A5A0F">
        <w:tc>
          <w:tcPr>
            <w:tcW w:w="1843" w:type="dxa"/>
            <w:tcBorders>
              <w:left w:val="single" w:sz="4" w:space="0" w:color="auto"/>
            </w:tcBorders>
          </w:tcPr>
          <w:p w14:paraId="35AA7D53" w14:textId="77777777" w:rsidR="00535EC0" w:rsidRDefault="00535EC0" w:rsidP="002A5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6A786" w14:textId="77777777" w:rsidR="00535EC0" w:rsidRDefault="00535EC0" w:rsidP="002A5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535EC0" w14:paraId="5DFFEA9B" w14:textId="77777777" w:rsidTr="002A5A0F">
        <w:tc>
          <w:tcPr>
            <w:tcW w:w="1843" w:type="dxa"/>
            <w:tcBorders>
              <w:left w:val="single" w:sz="4" w:space="0" w:color="auto"/>
            </w:tcBorders>
          </w:tcPr>
          <w:p w14:paraId="4FB95308" w14:textId="77777777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3B8A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EC0" w14:paraId="39799D14" w14:textId="77777777" w:rsidTr="002A5A0F">
        <w:tc>
          <w:tcPr>
            <w:tcW w:w="1843" w:type="dxa"/>
            <w:tcBorders>
              <w:left w:val="single" w:sz="4" w:space="0" w:color="auto"/>
            </w:tcBorders>
          </w:tcPr>
          <w:p w14:paraId="3DD83578" w14:textId="77777777" w:rsidR="00535EC0" w:rsidRDefault="00535EC0" w:rsidP="002A5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880B6C" w14:textId="77777777" w:rsidR="00535EC0" w:rsidRDefault="00535EC0" w:rsidP="002A5A0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>
              <w:rPr>
                <w:rFonts w:hint="eastAsia"/>
              </w:rPr>
              <w:t>SmallData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2AE502" w14:textId="77777777" w:rsidR="00535EC0" w:rsidRDefault="00535EC0" w:rsidP="002A5A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04F19" w14:textId="77777777" w:rsidR="00535EC0" w:rsidRDefault="00535EC0" w:rsidP="002A5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755F6" w14:textId="77777777" w:rsidR="00535EC0" w:rsidRDefault="00535EC0" w:rsidP="002A5A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2022-11-04</w:t>
            </w:r>
          </w:p>
        </w:tc>
      </w:tr>
      <w:tr w:rsidR="00535EC0" w14:paraId="242BBF77" w14:textId="77777777" w:rsidTr="002A5A0F">
        <w:tc>
          <w:tcPr>
            <w:tcW w:w="1843" w:type="dxa"/>
            <w:tcBorders>
              <w:left w:val="single" w:sz="4" w:space="0" w:color="auto"/>
            </w:tcBorders>
          </w:tcPr>
          <w:p w14:paraId="098BD286" w14:textId="77777777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181261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85F9D1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CD93F4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B1C6FE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EC0" w14:paraId="0918C044" w14:textId="77777777" w:rsidTr="002A5A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5CECC1" w14:textId="77777777" w:rsidR="00535EC0" w:rsidRDefault="00535EC0" w:rsidP="002A5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F38E9E" w14:textId="77777777" w:rsidR="00535EC0" w:rsidRDefault="00982AEB" w:rsidP="002A5A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5EC0">
              <w:rPr>
                <w:b/>
                <w:noProof/>
                <w:lang w:eastAsia="zh-CN"/>
              </w:rPr>
              <w:t>F</w:t>
            </w:r>
            <w:r w:rsidR="00535EC0">
              <w:t xml:space="preserve"> 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30976" w14:textId="77777777" w:rsidR="00535EC0" w:rsidRDefault="00535EC0" w:rsidP="002A5A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EA0FA" w14:textId="77777777" w:rsidR="00535EC0" w:rsidRDefault="00535EC0" w:rsidP="002A5A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257A2" w14:textId="77777777" w:rsidR="00535EC0" w:rsidRDefault="00535EC0" w:rsidP="002A5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535EC0" w14:paraId="36C3B0AA" w14:textId="77777777" w:rsidTr="002A5A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49F16" w14:textId="77777777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7D32E" w14:textId="77777777" w:rsidR="00535EC0" w:rsidRDefault="00535EC0" w:rsidP="002A5A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5D4A6E" w14:textId="77777777" w:rsidR="00535EC0" w:rsidRDefault="00535EC0" w:rsidP="002A5A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FD12B5" w14:textId="77777777" w:rsidR="00535EC0" w:rsidRPr="007C2097" w:rsidRDefault="00535EC0" w:rsidP="002A5A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35EC0" w14:paraId="624D9E5E" w14:textId="77777777" w:rsidTr="002A5A0F">
        <w:tc>
          <w:tcPr>
            <w:tcW w:w="1843" w:type="dxa"/>
          </w:tcPr>
          <w:p w14:paraId="0C5D3238" w14:textId="77777777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C3441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EC0" w14:paraId="72CDDAC0" w14:textId="77777777" w:rsidTr="002A5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1669F" w14:textId="77777777" w:rsidR="00535EC0" w:rsidRDefault="00535EC0" w:rsidP="002A5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ABFDF" w14:textId="1661136D" w:rsidR="00CC073A" w:rsidRDefault="00701F7C" w:rsidP="00CC07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current specficiation, RRC re-establishment is initiated in following cases:</w:t>
            </w:r>
          </w:p>
          <w:p w14:paraId="54CA86AD" w14:textId="15754E3F" w:rsidR="00701F7C" w:rsidRPr="00701F7C" w:rsidRDefault="00701F7C" w:rsidP="00701F7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ko-KR"/>
              </w:rPr>
            </w:pPr>
            <w:r w:rsidRPr="00701F7C">
              <w:rPr>
                <w:rFonts w:hint="eastAsia"/>
                <w:noProof/>
                <w:lang w:eastAsia="ko-KR"/>
              </w:rPr>
              <w:t xml:space="preserve">When </w:t>
            </w:r>
            <w:r w:rsidR="00C4210A">
              <w:rPr>
                <w:noProof/>
                <w:lang w:eastAsia="ko-KR"/>
              </w:rPr>
              <w:t xml:space="preserve">indication from </w:t>
            </w:r>
            <w:r w:rsidRPr="00701F7C">
              <w:rPr>
                <w:rFonts w:hint="eastAsia"/>
                <w:noProof/>
                <w:lang w:eastAsia="ko-KR"/>
              </w:rPr>
              <w:t>the</w:t>
            </w:r>
            <w:r w:rsidRPr="00701F7C">
              <w:rPr>
                <w:noProof/>
                <w:lang w:eastAsia="ko-KR"/>
              </w:rPr>
              <w:t xml:space="preserve"> MCG RLC that the maximum number of retransmissions has been reached </w:t>
            </w:r>
            <w:r w:rsidR="00C4210A">
              <w:rPr>
                <w:noProof/>
                <w:lang w:eastAsia="ko-KR"/>
              </w:rPr>
              <w:t xml:space="preserve">is received </w:t>
            </w:r>
            <w:r w:rsidRPr="00B55E3E">
              <w:rPr>
                <w:noProof/>
                <w:lang w:eastAsia="ko-KR"/>
              </w:rPr>
              <w:t>while SDT procedure is ongoing</w:t>
            </w:r>
            <w:r>
              <w:rPr>
                <w:noProof/>
                <w:lang w:eastAsia="ko-KR"/>
              </w:rPr>
              <w:t>; or</w:t>
            </w:r>
          </w:p>
          <w:p w14:paraId="789D6EB0" w14:textId="77777777" w:rsidR="00701F7C" w:rsidRPr="00701F7C" w:rsidRDefault="00701F7C" w:rsidP="00701F7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ko-KR"/>
              </w:rPr>
            </w:pPr>
            <w:r w:rsidRPr="00701F7C">
              <w:rPr>
                <w:rFonts w:hint="eastAsia"/>
                <w:noProof/>
                <w:lang w:eastAsia="ko-KR"/>
              </w:rPr>
              <w:t xml:space="preserve">When </w:t>
            </w:r>
            <w:r w:rsidRPr="00701F7C">
              <w:rPr>
                <w:noProof/>
                <w:lang w:eastAsia="ko-KR"/>
              </w:rPr>
              <w:t>random access problem indication is received from MCG MAC while SDT procedure is ongoing</w:t>
            </w:r>
          </w:p>
          <w:p w14:paraId="493FD23C" w14:textId="77777777" w:rsidR="00701F7C" w:rsidRDefault="00701F7C" w:rsidP="00701F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605ECC6" w14:textId="3283F57D" w:rsidR="00701F7C" w:rsidRDefault="00DB597E" w:rsidP="00701F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G</w:t>
            </w:r>
            <w:r w:rsidR="00701F7C">
              <w:rPr>
                <w:noProof/>
                <w:lang w:eastAsia="ko-KR"/>
              </w:rPr>
              <w:t>iven that</w:t>
            </w:r>
            <w:r>
              <w:rPr>
                <w:noProof/>
                <w:lang w:eastAsia="ko-KR"/>
              </w:rPr>
              <w:t xml:space="preserve"> RRC connection </w:t>
            </w:r>
            <w:r w:rsidR="00701F7C">
              <w:rPr>
                <w:noProof/>
                <w:lang w:eastAsia="ko-KR"/>
              </w:rPr>
              <w:t xml:space="preserve">re-establishment is to continue the </w:t>
            </w:r>
            <w:r w:rsidR="00701F7C" w:rsidRPr="00701F7C">
              <w:rPr>
                <w:noProof/>
                <w:lang w:eastAsia="ko-KR"/>
              </w:rPr>
              <w:t>RRC connection</w:t>
            </w:r>
            <w:r>
              <w:rPr>
                <w:noProof/>
                <w:lang w:eastAsia="ko-KR"/>
              </w:rPr>
              <w:t xml:space="preserve"> for UE in RRC_CONNECTED, it is clear that RRC connection re-establishment should not be performed during the SDT procedure</w:t>
            </w:r>
            <w:r w:rsidR="00701F7C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However, according to the existing spec, the RRC connection re-establishment can be unnessarily initiated for the above cases, causing confusion. </w:t>
            </w:r>
            <w:r w:rsidR="00701F7C">
              <w:rPr>
                <w:noProof/>
                <w:lang w:eastAsia="ko-KR"/>
              </w:rPr>
              <w:t xml:space="preserve"> </w:t>
            </w:r>
          </w:p>
          <w:p w14:paraId="7D2F0621" w14:textId="77777777" w:rsidR="00DB597E" w:rsidRDefault="00DB597E" w:rsidP="00701F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00B260A" w14:textId="4B63F870" w:rsidR="00DB597E" w:rsidRPr="00CB30E6" w:rsidRDefault="00DB597E" w:rsidP="00701F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Therefore, the clarifying text is needed in order to clearly specify that </w:t>
            </w:r>
            <w:r>
              <w:rPr>
                <w:noProof/>
                <w:lang w:eastAsia="ko-KR"/>
              </w:rPr>
              <w:t>RRC re-establishment is not initiated while the SDT procedure is ongoing.</w:t>
            </w:r>
          </w:p>
          <w:p w14:paraId="46B397A8" w14:textId="0560BD7C" w:rsidR="00535EC0" w:rsidRPr="00CB30E6" w:rsidRDefault="00535EC0" w:rsidP="002A5A0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535EC0" w14:paraId="5226F990" w14:textId="77777777" w:rsidTr="002A5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DE5F8" w14:textId="0F15F3D6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C3C6C" w14:textId="77777777" w:rsidR="00535EC0" w:rsidRPr="00D83048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EC0" w14:paraId="61718556" w14:textId="77777777" w:rsidTr="002A5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0ECBE" w14:textId="77777777" w:rsidR="00535EC0" w:rsidRDefault="00535EC0" w:rsidP="002A5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7104A" w14:textId="3CAA81C7" w:rsidR="00535EC0" w:rsidRDefault="00701F7C" w:rsidP="002A5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Clarifying text in added in order to specify </w:t>
            </w:r>
            <w:r w:rsidRPr="00701F7C">
              <w:rPr>
                <w:noProof/>
              </w:rPr>
              <w:t xml:space="preserve">that the RLF is not detected </w:t>
            </w:r>
            <w:r>
              <w:rPr>
                <w:noProof/>
              </w:rPr>
              <w:t>while</w:t>
            </w:r>
            <w:r w:rsidRPr="00701F7C">
              <w:rPr>
                <w:noProof/>
              </w:rPr>
              <w:t xml:space="preserve"> the SDT procedure </w:t>
            </w:r>
            <w:r>
              <w:rPr>
                <w:noProof/>
              </w:rPr>
              <w:t>is ongoing</w:t>
            </w:r>
            <w:r w:rsidR="00535EC0">
              <w:rPr>
                <w:noProof/>
              </w:rPr>
              <w:t>.</w:t>
            </w:r>
          </w:p>
          <w:p w14:paraId="6CC8A37F" w14:textId="77777777" w:rsidR="00535EC0" w:rsidRDefault="00535EC0" w:rsidP="002A5A0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68353D50" w14:textId="77777777" w:rsidR="00535EC0" w:rsidRPr="00A816FC" w:rsidRDefault="00535EC0" w:rsidP="002A5A0F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5D7E21C5" w14:textId="77777777" w:rsidR="00535EC0" w:rsidRPr="00A816FC" w:rsidRDefault="00535EC0" w:rsidP="002A5A0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4AE25822" w14:textId="315919B1" w:rsidR="00535EC0" w:rsidRDefault="00701F7C" w:rsidP="002A5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SDT</w:t>
            </w:r>
          </w:p>
          <w:p w14:paraId="685BFAD3" w14:textId="77777777" w:rsidR="00535EC0" w:rsidRDefault="00535EC0" w:rsidP="002A5A0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BB24EC4" w14:textId="77777777" w:rsidR="00535EC0" w:rsidRPr="00A816FC" w:rsidRDefault="00535EC0" w:rsidP="002A5A0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72846E12" w14:textId="49F54D54" w:rsidR="00535EC0" w:rsidRDefault="00535EC0" w:rsidP="002A5A0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while the UE is not, </w:t>
            </w:r>
            <w:r w:rsidR="00701F7C">
              <w:rPr>
                <w:noProof/>
              </w:rPr>
              <w:t xml:space="preserve">when the RA is failed or </w:t>
            </w:r>
            <w:r w:rsidR="00701F7C" w:rsidRPr="00832D89">
              <w:rPr>
                <w:noProof/>
              </w:rPr>
              <w:t xml:space="preserve">the maximum number of </w:t>
            </w:r>
            <w:r w:rsidR="00701F7C">
              <w:rPr>
                <w:noProof/>
              </w:rPr>
              <w:t xml:space="preserve">RLC </w:t>
            </w:r>
            <w:r w:rsidR="00701F7C" w:rsidRPr="00832D89">
              <w:rPr>
                <w:noProof/>
              </w:rPr>
              <w:t>retransmissions</w:t>
            </w:r>
            <w:r w:rsidR="00701F7C">
              <w:rPr>
                <w:noProof/>
              </w:rPr>
              <w:t xml:space="preserve"> during the SDT procedure, the RRC re-establishment would be unnecessarily initiated.</w:t>
            </w:r>
          </w:p>
          <w:p w14:paraId="5D7FA392" w14:textId="77777777" w:rsidR="00535EC0" w:rsidRDefault="00535EC0" w:rsidP="002A5A0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4B2FBC6" w14:textId="77777777" w:rsidR="00535EC0" w:rsidRPr="00DB4EF0" w:rsidRDefault="00535EC0" w:rsidP="002A5A0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If the UE is implemented according to the CR while the network is not, no interoperability problems are foreseen.</w:t>
            </w:r>
          </w:p>
        </w:tc>
      </w:tr>
      <w:tr w:rsidR="00535EC0" w14:paraId="254C5B19" w14:textId="77777777" w:rsidTr="002A5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52D1A" w14:textId="77777777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017C2" w14:textId="77777777" w:rsidR="00535EC0" w:rsidRPr="00D071E8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EC0" w14:paraId="22D79DCA" w14:textId="77777777" w:rsidTr="002A5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4F9DF4" w14:textId="77777777" w:rsidR="00535EC0" w:rsidRDefault="00535EC0" w:rsidP="002A5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B8B9B" w14:textId="2DE05E32" w:rsidR="00535EC0" w:rsidRDefault="00EC3EF3" w:rsidP="0083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</w:t>
            </w:r>
            <w:r w:rsidR="00832D89">
              <w:rPr>
                <w:noProof/>
              </w:rPr>
              <w:t xml:space="preserve">hen the RA is failed or </w:t>
            </w:r>
            <w:r w:rsidR="00832D89" w:rsidRPr="00832D89">
              <w:rPr>
                <w:noProof/>
              </w:rPr>
              <w:t xml:space="preserve">the maximum number of </w:t>
            </w:r>
            <w:r w:rsidR="00832D89">
              <w:rPr>
                <w:noProof/>
              </w:rPr>
              <w:t xml:space="preserve">RLC </w:t>
            </w:r>
            <w:r w:rsidR="00832D89" w:rsidRPr="00832D89">
              <w:rPr>
                <w:noProof/>
              </w:rPr>
              <w:t>retransmissions</w:t>
            </w:r>
            <w:r w:rsidR="00832D89">
              <w:rPr>
                <w:noProof/>
              </w:rPr>
              <w:t xml:space="preserve"> during the SDT procedure, the RRC re-establishment would be</w:t>
            </w:r>
            <w:r w:rsidR="00701F7C">
              <w:rPr>
                <w:noProof/>
              </w:rPr>
              <w:t xml:space="preserve"> unnecessarily</w:t>
            </w:r>
            <w:r w:rsidR="00832D89">
              <w:rPr>
                <w:noProof/>
              </w:rPr>
              <w:t xml:space="preserve"> initiated.</w:t>
            </w:r>
          </w:p>
        </w:tc>
      </w:tr>
      <w:tr w:rsidR="00535EC0" w14:paraId="4245B207" w14:textId="77777777" w:rsidTr="002A5A0F">
        <w:tc>
          <w:tcPr>
            <w:tcW w:w="2694" w:type="dxa"/>
            <w:gridSpan w:val="2"/>
          </w:tcPr>
          <w:p w14:paraId="44CD1830" w14:textId="77777777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25C00F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EC0" w14:paraId="03161FCD" w14:textId="77777777" w:rsidTr="002A5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B8153" w14:textId="77777777" w:rsidR="00535EC0" w:rsidRDefault="00535EC0" w:rsidP="002A5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0B45" w14:textId="00720087" w:rsidR="00B927C1" w:rsidRPr="00DB4EF0" w:rsidRDefault="00535EC0" w:rsidP="00B927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B927C1">
              <w:rPr>
                <w:noProof/>
                <w:lang w:eastAsia="ko-KR"/>
              </w:rPr>
              <w:t>3</w:t>
            </w:r>
            <w:r>
              <w:rPr>
                <w:rFonts w:hint="eastAsia"/>
                <w:noProof/>
                <w:lang w:eastAsia="ko-KR"/>
              </w:rPr>
              <w:t>.</w:t>
            </w:r>
            <w:r w:rsidR="00B927C1">
              <w:rPr>
                <w:noProof/>
                <w:lang w:eastAsia="ko-KR"/>
              </w:rPr>
              <w:t>10</w:t>
            </w:r>
            <w:r w:rsidR="00B927C1">
              <w:rPr>
                <w:rFonts w:hint="eastAsia"/>
                <w:noProof/>
                <w:lang w:eastAsia="ko-KR"/>
              </w:rPr>
              <w:t>.3</w:t>
            </w:r>
          </w:p>
        </w:tc>
      </w:tr>
      <w:tr w:rsidR="00535EC0" w14:paraId="522A2689" w14:textId="77777777" w:rsidTr="002A5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EA4C3" w14:textId="6A2B736B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3838A" w14:textId="77777777" w:rsidR="00535EC0" w:rsidRDefault="00535EC0" w:rsidP="002A5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EC0" w14:paraId="5862B59B" w14:textId="77777777" w:rsidTr="002A5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52D10" w14:textId="77777777" w:rsidR="00535EC0" w:rsidRDefault="00535EC0" w:rsidP="002A5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E89BD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A70A13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A62C2" w14:textId="77777777" w:rsidR="00535EC0" w:rsidRDefault="00535EC0" w:rsidP="002A5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EB5683" w14:textId="77777777" w:rsidR="00535EC0" w:rsidRDefault="00535EC0" w:rsidP="002A5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5EC0" w14:paraId="7D243C1B" w14:textId="77777777" w:rsidTr="002A5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E93A" w14:textId="77777777" w:rsidR="00535EC0" w:rsidRDefault="00535EC0" w:rsidP="002A5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941D2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D069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3E0BAF" w14:textId="77777777" w:rsidR="00535EC0" w:rsidRDefault="00535EC0" w:rsidP="002A5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3139D" w14:textId="77777777" w:rsidR="00535EC0" w:rsidRDefault="00535EC0" w:rsidP="002A5A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535EC0" w14:paraId="44575C71" w14:textId="77777777" w:rsidTr="002A5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2E259" w14:textId="77777777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26AFD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F5316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35167" w14:textId="77777777" w:rsidR="00535EC0" w:rsidRDefault="00535EC0" w:rsidP="002A5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6B12A" w14:textId="77777777" w:rsidR="00535EC0" w:rsidRDefault="00535EC0" w:rsidP="002A5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EC0" w14:paraId="25A74FCB" w14:textId="77777777" w:rsidTr="002A5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24021" w14:textId="77777777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30D1A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A737C" w14:textId="77777777" w:rsidR="00535EC0" w:rsidRDefault="00535EC0" w:rsidP="002A5A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AD6278" w14:textId="77777777" w:rsidR="00535EC0" w:rsidRDefault="00535EC0" w:rsidP="002A5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76A57" w14:textId="77777777" w:rsidR="00535EC0" w:rsidRDefault="00535EC0" w:rsidP="002A5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EC0" w14:paraId="1582BC3B" w14:textId="77777777" w:rsidTr="002A5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CDD77" w14:textId="77777777" w:rsidR="00535EC0" w:rsidRDefault="00535EC0" w:rsidP="002A5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8D2FA" w14:textId="77777777" w:rsidR="00535EC0" w:rsidRDefault="00535EC0" w:rsidP="002A5A0F">
            <w:pPr>
              <w:pStyle w:val="CRCoverPage"/>
              <w:spacing w:after="0"/>
              <w:rPr>
                <w:noProof/>
              </w:rPr>
            </w:pPr>
          </w:p>
        </w:tc>
      </w:tr>
      <w:tr w:rsidR="00535EC0" w14:paraId="7565A3BD" w14:textId="77777777" w:rsidTr="002A5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7BDD21" w14:textId="77777777" w:rsidR="00535EC0" w:rsidRDefault="00535EC0" w:rsidP="002A5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F0F95" w14:textId="77777777" w:rsidR="00535EC0" w:rsidRDefault="00535EC0" w:rsidP="002A5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5EC0" w:rsidRPr="008863B9" w14:paraId="4D5D97D1" w14:textId="77777777" w:rsidTr="002A5A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4776FB" w14:textId="77777777" w:rsidR="00535EC0" w:rsidRPr="008863B9" w:rsidRDefault="00535EC0" w:rsidP="002A5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C559F" w14:textId="77777777" w:rsidR="00535EC0" w:rsidRPr="008863B9" w:rsidRDefault="00535EC0" w:rsidP="002A5A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5EC0" w14:paraId="238EB155" w14:textId="77777777" w:rsidTr="002A5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60BDD" w14:textId="77777777" w:rsidR="00535EC0" w:rsidRDefault="00535EC0" w:rsidP="002A5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1D616" w14:textId="77777777" w:rsidR="00535EC0" w:rsidRDefault="00535EC0" w:rsidP="002A5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5CB38" w14:textId="77777777" w:rsidR="00535EC0" w:rsidRDefault="00535EC0" w:rsidP="00535EC0">
      <w:pPr>
        <w:pStyle w:val="CRCoverPage"/>
        <w:spacing w:after="0"/>
        <w:rPr>
          <w:noProof/>
          <w:sz w:val="8"/>
          <w:szCs w:val="8"/>
        </w:rPr>
      </w:pPr>
    </w:p>
    <w:p w14:paraId="0EC1E5CF" w14:textId="77777777" w:rsidR="00535EC0" w:rsidRDefault="00535EC0" w:rsidP="00535EC0"/>
    <w:p w14:paraId="3F99EE19" w14:textId="77777777" w:rsidR="00535EC0" w:rsidRDefault="00535EC0" w:rsidP="00535EC0">
      <w:pPr>
        <w:spacing w:after="0"/>
      </w:pPr>
    </w:p>
    <w:p w14:paraId="0F4FFBE4" w14:textId="77777777" w:rsidR="00535EC0" w:rsidRPr="00236EA6" w:rsidRDefault="00535EC0" w:rsidP="00535EC0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A7F2642" w14:textId="77777777" w:rsidR="00535EC0" w:rsidRPr="008B1243" w:rsidRDefault="00535EC0" w:rsidP="00535EC0">
      <w:pPr>
        <w:rPr>
          <w:lang w:eastAsia="ko-KR"/>
        </w:rPr>
      </w:pPr>
    </w:p>
    <w:p w14:paraId="61EDD968" w14:textId="77777777" w:rsidR="00535EC0" w:rsidRPr="00962B3F" w:rsidRDefault="00535EC0" w:rsidP="00535EC0">
      <w:pPr>
        <w:pStyle w:val="4"/>
        <w:rPr>
          <w:rFonts w:eastAsia="MS Mincho"/>
        </w:rPr>
      </w:pPr>
      <w:bookmarkStart w:id="3" w:name="_Toc60776825"/>
      <w:bookmarkStart w:id="4" w:name="_Toc100929640"/>
      <w:r w:rsidRPr="00962B3F">
        <w:t>5.3.10.3</w:t>
      </w:r>
      <w:r w:rsidRPr="00962B3F">
        <w:tab/>
        <w:t>Detection of radio link failure</w:t>
      </w:r>
      <w:bookmarkEnd w:id="3"/>
      <w:bookmarkEnd w:id="4"/>
    </w:p>
    <w:p w14:paraId="7CBA576D" w14:textId="77777777" w:rsidR="00535EC0" w:rsidRPr="00962B3F" w:rsidRDefault="00535EC0" w:rsidP="00535EC0">
      <w:pPr>
        <w:rPr>
          <w:rFonts w:eastAsia="MS Mincho"/>
        </w:rPr>
      </w:pPr>
      <w:r w:rsidRPr="00962B3F">
        <w:t>The UE shall:</w:t>
      </w:r>
    </w:p>
    <w:p w14:paraId="13B8D8FA" w14:textId="77777777" w:rsidR="00535EC0" w:rsidRPr="00962B3F" w:rsidRDefault="00535EC0" w:rsidP="00535EC0">
      <w:pPr>
        <w:pStyle w:val="B1"/>
      </w:pPr>
      <w:r w:rsidRPr="00962B3F">
        <w:t>1&gt;</w:t>
      </w:r>
      <w:r w:rsidRPr="00962B3F">
        <w:tab/>
        <w:t>if any DAPS bearer is configured and T304 is running:</w:t>
      </w:r>
    </w:p>
    <w:p w14:paraId="3568A359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upon T310 expiry in source SpCell; or</w:t>
      </w:r>
    </w:p>
    <w:p w14:paraId="0A4F4D79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upon random access problem indication from source MCG MAC; or</w:t>
      </w:r>
    </w:p>
    <w:p w14:paraId="1F5BE104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upon indication from source MCG RLC that the maximum number of retransmissions has been reached; or</w:t>
      </w:r>
    </w:p>
    <w:p w14:paraId="22D429ED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upon consistent uplink LBT failure indication from source MCG MAC:</w:t>
      </w:r>
    </w:p>
    <w:p w14:paraId="405929E9" w14:textId="77777777" w:rsidR="00535EC0" w:rsidRPr="00962B3F" w:rsidRDefault="00535EC0" w:rsidP="00535EC0">
      <w:pPr>
        <w:pStyle w:val="B3"/>
      </w:pPr>
      <w:r w:rsidRPr="00962B3F">
        <w:t>3&gt;</w:t>
      </w:r>
      <w:r w:rsidRPr="00962B3F">
        <w:tab/>
        <w:t>consider radio link failure to be detected for the source MCG i.e. source RLF;</w:t>
      </w:r>
    </w:p>
    <w:p w14:paraId="37A9AE0E" w14:textId="77777777" w:rsidR="00535EC0" w:rsidRPr="00962B3F" w:rsidRDefault="00535EC0" w:rsidP="00535EC0">
      <w:pPr>
        <w:pStyle w:val="B3"/>
        <w:rPr>
          <w:rStyle w:val="B4Char"/>
        </w:rPr>
      </w:pPr>
      <w:r w:rsidRPr="00962B3F">
        <w:rPr>
          <w:rStyle w:val="B4Char"/>
        </w:rPr>
        <w:t>3&gt;</w:t>
      </w:r>
      <w:r w:rsidRPr="00962B3F">
        <w:rPr>
          <w:rStyle w:val="B4Char"/>
        </w:rPr>
        <w:tab/>
        <w:t>suspend the transmission and reception of all DRBs and multicast MRBs in the source MCG;</w:t>
      </w:r>
    </w:p>
    <w:p w14:paraId="038723D5" w14:textId="77777777" w:rsidR="00535EC0" w:rsidRPr="00962B3F" w:rsidRDefault="00535EC0" w:rsidP="00535EC0">
      <w:pPr>
        <w:pStyle w:val="B3"/>
        <w:rPr>
          <w:rStyle w:val="B4Char"/>
        </w:rPr>
      </w:pPr>
      <w:r w:rsidRPr="00962B3F">
        <w:t>3&gt;</w:t>
      </w:r>
      <w:r w:rsidRPr="00962B3F">
        <w:tab/>
      </w:r>
      <w:r w:rsidRPr="00962B3F">
        <w:rPr>
          <w:rStyle w:val="B4Char"/>
        </w:rPr>
        <w:t>reset MAC for the source MCG;</w:t>
      </w:r>
    </w:p>
    <w:p w14:paraId="72766690" w14:textId="77777777" w:rsidR="00535EC0" w:rsidRPr="00962B3F" w:rsidRDefault="00535EC0" w:rsidP="00535EC0">
      <w:pPr>
        <w:pStyle w:val="B3"/>
      </w:pPr>
      <w:r w:rsidRPr="00962B3F">
        <w:rPr>
          <w:rStyle w:val="B4Char"/>
        </w:rPr>
        <w:t>3&gt;</w:t>
      </w:r>
      <w:r w:rsidRPr="00962B3F">
        <w:rPr>
          <w:rStyle w:val="B4Char"/>
        </w:rPr>
        <w:tab/>
        <w:t>release the source connection</w:t>
      </w:r>
      <w:r w:rsidRPr="00962B3F">
        <w:t>.</w:t>
      </w:r>
    </w:p>
    <w:p w14:paraId="43498764" w14:textId="77777777" w:rsidR="00535EC0" w:rsidRPr="00962B3F" w:rsidRDefault="00535EC0" w:rsidP="00535EC0">
      <w:pPr>
        <w:pStyle w:val="B1"/>
      </w:pPr>
      <w:r w:rsidRPr="00962B3F">
        <w:t>1&gt;</w:t>
      </w:r>
      <w:r w:rsidRPr="00962B3F">
        <w:tab/>
        <w:t>e</w:t>
      </w:r>
      <w:r w:rsidRPr="00962B3F">
        <w:rPr>
          <w:rFonts w:eastAsia="MS Mincho"/>
        </w:rPr>
        <w:t>lse:</w:t>
      </w:r>
    </w:p>
    <w:p w14:paraId="76DBE283" w14:textId="77777777" w:rsidR="00535EC0" w:rsidRPr="00962B3F" w:rsidRDefault="00535EC0" w:rsidP="00535EC0">
      <w:pPr>
        <w:pStyle w:val="B2"/>
        <w:rPr>
          <w:rFonts w:eastAsia="MS Mincho"/>
        </w:rPr>
      </w:pPr>
      <w:r w:rsidRPr="00962B3F">
        <w:t>2&gt;</w:t>
      </w:r>
      <w:r w:rsidRPr="00962B3F">
        <w:tab/>
        <w:t>during a DAPS handover: the following only applies for the target PCell;</w:t>
      </w:r>
    </w:p>
    <w:p w14:paraId="6C8DBDF6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upon T310 expiry in PCell; or</w:t>
      </w:r>
    </w:p>
    <w:p w14:paraId="14BD88AC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upon T312 expiry in PCell; or</w:t>
      </w:r>
    </w:p>
    <w:p w14:paraId="4630DD2A" w14:textId="17DF06CA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upon random access problem indication from MCG MAC while neither T300, T301, T304, T311 nor T319 are running</w:t>
      </w:r>
      <w:ins w:id="5" w:author="LGE - Hanseul Hong" w:date="2022-11-01T11:12:00Z">
        <w:r>
          <w:t xml:space="preserve"> and SDT procedure is not ongoing</w:t>
        </w:r>
      </w:ins>
      <w:r w:rsidRPr="00962B3F">
        <w:t>; or</w:t>
      </w:r>
    </w:p>
    <w:p w14:paraId="5BA17451" w14:textId="61FA8C6F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upon indication from MCG RLC that the maximum number of retransmissions has been reached</w:t>
      </w:r>
      <w:ins w:id="6" w:author="LGE - Hanseul Hong" w:date="2022-11-01T11:12:00Z">
        <w:r>
          <w:t xml:space="preserve"> while SDT procedure is not ongoing</w:t>
        </w:r>
      </w:ins>
      <w:r w:rsidRPr="00962B3F">
        <w:t>; or</w:t>
      </w:r>
    </w:p>
    <w:p w14:paraId="5BF81C05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if connected as an IAB-node, upon BH RLF indication received on BAP entity from the MCG; or</w:t>
      </w:r>
    </w:p>
    <w:p w14:paraId="5857C86D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upon consistent uplink LBT failure indication from MCG MAC while T304 is not running:</w:t>
      </w:r>
    </w:p>
    <w:p w14:paraId="3AB0EAEB" w14:textId="77777777" w:rsidR="00535EC0" w:rsidRPr="00962B3F" w:rsidRDefault="00535EC0" w:rsidP="00535EC0">
      <w:pPr>
        <w:pStyle w:val="B3"/>
      </w:pPr>
      <w:r w:rsidRPr="00962B3F">
        <w:t>3&gt;</w:t>
      </w:r>
      <w:r w:rsidRPr="00962B3F">
        <w:tab/>
        <w:t xml:space="preserve">if the indication is from MCG RLC and CA duplication is configured and activated for MCG, and for the corresponding logical channel </w:t>
      </w:r>
      <w:r w:rsidRPr="00962B3F">
        <w:rPr>
          <w:i/>
        </w:rPr>
        <w:t>allowedServingCells</w:t>
      </w:r>
      <w:r w:rsidRPr="00962B3F">
        <w:t xml:space="preserve"> only includes SCell(s):</w:t>
      </w:r>
    </w:p>
    <w:p w14:paraId="303113BC" w14:textId="77777777" w:rsidR="00535EC0" w:rsidRPr="00962B3F" w:rsidRDefault="00535EC0" w:rsidP="00535EC0">
      <w:pPr>
        <w:pStyle w:val="B4"/>
      </w:pPr>
      <w:r w:rsidRPr="00962B3F">
        <w:t>4&gt;</w:t>
      </w:r>
      <w:r w:rsidRPr="00962B3F">
        <w:tab/>
        <w:t>initiate the failure information procedure as specified in 5.7.5 to report RLC failure.</w:t>
      </w:r>
    </w:p>
    <w:p w14:paraId="65CEEF62" w14:textId="77777777" w:rsidR="00535EC0" w:rsidRPr="00962B3F" w:rsidRDefault="00535EC0" w:rsidP="00535EC0">
      <w:pPr>
        <w:pStyle w:val="B3"/>
      </w:pPr>
      <w:r w:rsidRPr="00962B3F">
        <w:t>3&gt;</w:t>
      </w:r>
      <w:r w:rsidRPr="00962B3F">
        <w:tab/>
        <w:t>else:</w:t>
      </w:r>
    </w:p>
    <w:p w14:paraId="4EC26582" w14:textId="77777777" w:rsidR="00535EC0" w:rsidRPr="00962B3F" w:rsidRDefault="00535EC0" w:rsidP="00535EC0">
      <w:pPr>
        <w:pStyle w:val="B4"/>
      </w:pPr>
      <w:r w:rsidRPr="00962B3F">
        <w:t>4&gt;</w:t>
      </w:r>
      <w:r w:rsidRPr="00962B3F">
        <w:tab/>
        <w:t>consider radio link failure to be detected for the MCG, i.e. MCG RLF;</w:t>
      </w:r>
    </w:p>
    <w:p w14:paraId="12BCFD14" w14:textId="77777777" w:rsidR="00535EC0" w:rsidRPr="00962B3F" w:rsidRDefault="00535EC0" w:rsidP="00535EC0">
      <w:pPr>
        <w:pStyle w:val="B4"/>
      </w:pPr>
      <w:r w:rsidRPr="00962B3F">
        <w:lastRenderedPageBreak/>
        <w:t>4&gt;</w:t>
      </w:r>
      <w:r w:rsidRPr="00962B3F">
        <w:tab/>
        <w:t>discard any segments of segmented RRC messages stored according to 5.7.6.3;</w:t>
      </w:r>
    </w:p>
    <w:p w14:paraId="77459B5D" w14:textId="77777777" w:rsidR="00535EC0" w:rsidRPr="00962B3F" w:rsidRDefault="00535EC0" w:rsidP="00535EC0">
      <w:pPr>
        <w:pStyle w:val="NO"/>
      </w:pPr>
      <w:r w:rsidRPr="00962B3F">
        <w:t>NOTE:</w:t>
      </w:r>
      <w:r w:rsidRPr="00962B3F">
        <w:tab/>
        <w:t>Void.</w:t>
      </w:r>
    </w:p>
    <w:p w14:paraId="44663A58" w14:textId="77777777" w:rsidR="00535EC0" w:rsidRPr="00962B3F" w:rsidRDefault="00535EC0" w:rsidP="00535EC0">
      <w:pPr>
        <w:pStyle w:val="B4"/>
      </w:pPr>
      <w:r w:rsidRPr="00962B3F">
        <w:t>4&gt;</w:t>
      </w:r>
      <w:r w:rsidRPr="00962B3F">
        <w:tab/>
        <w:t>if AS security has not been activated:</w:t>
      </w:r>
    </w:p>
    <w:p w14:paraId="20D909AD" w14:textId="77777777" w:rsidR="00535EC0" w:rsidRPr="00962B3F" w:rsidRDefault="00535EC0" w:rsidP="00535EC0">
      <w:pPr>
        <w:pStyle w:val="B5"/>
      </w:pPr>
      <w:r w:rsidRPr="00962B3F">
        <w:t>5&gt;</w:t>
      </w:r>
      <w:r w:rsidRPr="00962B3F">
        <w:tab/>
        <w:t>perform the actions upon going to RRC_IDLE as specified in 5.3.11, with release cause 'other';-</w:t>
      </w:r>
    </w:p>
    <w:p w14:paraId="4155052B" w14:textId="77777777" w:rsidR="00535EC0" w:rsidRPr="00962B3F" w:rsidRDefault="00535EC0" w:rsidP="00535EC0">
      <w:pPr>
        <w:pStyle w:val="B4"/>
      </w:pPr>
      <w:r w:rsidRPr="00962B3F">
        <w:t>4&gt;</w:t>
      </w:r>
      <w:r w:rsidRPr="00962B3F">
        <w:tab/>
        <w:t>else if AS security has been activated but SRB2 and at least one DRB or multicast MRB or, for IAB, SRB2, have not been setup:</w:t>
      </w:r>
    </w:p>
    <w:p w14:paraId="75B41BDC" w14:textId="77777777" w:rsidR="00535EC0" w:rsidRPr="00962B3F" w:rsidRDefault="00535EC0" w:rsidP="00535EC0">
      <w:pPr>
        <w:pStyle w:val="B5"/>
      </w:pPr>
      <w:r w:rsidRPr="00962B3F">
        <w:t>5&gt;</w:t>
      </w:r>
      <w:r w:rsidRPr="00962B3F">
        <w:tab/>
        <w:t xml:space="preserve">store the radio link failure information in the </w:t>
      </w:r>
      <w:r w:rsidRPr="00962B3F">
        <w:rPr>
          <w:i/>
        </w:rPr>
        <w:t>VarRLF-Report</w:t>
      </w:r>
      <w:r w:rsidRPr="00962B3F">
        <w:t xml:space="preserve"> as described in clause 5.3.10.5;</w:t>
      </w:r>
    </w:p>
    <w:p w14:paraId="199DAD94" w14:textId="77777777" w:rsidR="00535EC0" w:rsidRPr="00962B3F" w:rsidRDefault="00535EC0" w:rsidP="00535EC0">
      <w:pPr>
        <w:pStyle w:val="B5"/>
      </w:pPr>
      <w:r w:rsidRPr="00962B3F">
        <w:t>5&gt;</w:t>
      </w:r>
      <w:r w:rsidRPr="00962B3F">
        <w:tab/>
        <w:t>perform the actions upon going to RRC_IDLE as specified in 5.3.11, with release cause 'RRC connection failure';</w:t>
      </w:r>
    </w:p>
    <w:p w14:paraId="5118B48C" w14:textId="77777777" w:rsidR="00535EC0" w:rsidRPr="00962B3F" w:rsidRDefault="00535EC0" w:rsidP="00535EC0">
      <w:pPr>
        <w:pStyle w:val="B4"/>
      </w:pPr>
      <w:r w:rsidRPr="00962B3F">
        <w:t>4&gt;</w:t>
      </w:r>
      <w:r w:rsidRPr="00962B3F">
        <w:tab/>
        <w:t>else:</w:t>
      </w:r>
    </w:p>
    <w:p w14:paraId="3BD33806" w14:textId="77777777" w:rsidR="00535EC0" w:rsidRPr="00962B3F" w:rsidRDefault="00535EC0" w:rsidP="00535EC0">
      <w:pPr>
        <w:pStyle w:val="B5"/>
      </w:pPr>
      <w:r w:rsidRPr="00962B3F">
        <w:t>5&gt;</w:t>
      </w:r>
      <w:r w:rsidRPr="00962B3F">
        <w:tab/>
        <w:t xml:space="preserve">store the radio link failure information in the </w:t>
      </w:r>
      <w:r w:rsidRPr="00962B3F">
        <w:rPr>
          <w:i/>
        </w:rPr>
        <w:t>VarRLF-Report</w:t>
      </w:r>
      <w:r w:rsidRPr="00962B3F">
        <w:t xml:space="preserve"> as described in clause 5.3.10.5;</w:t>
      </w:r>
    </w:p>
    <w:p w14:paraId="31191DDD" w14:textId="77777777" w:rsidR="00535EC0" w:rsidRPr="00962B3F" w:rsidRDefault="00535EC0" w:rsidP="00535EC0">
      <w:pPr>
        <w:pStyle w:val="B5"/>
      </w:pPr>
      <w:r w:rsidRPr="00962B3F">
        <w:t>5&gt;</w:t>
      </w:r>
      <w:r w:rsidRPr="00962B3F">
        <w:tab/>
        <w:t>if T316 is configured; and</w:t>
      </w:r>
    </w:p>
    <w:p w14:paraId="2B9B7F67" w14:textId="77777777" w:rsidR="00535EC0" w:rsidRPr="00962B3F" w:rsidRDefault="00535EC0" w:rsidP="00535EC0">
      <w:pPr>
        <w:pStyle w:val="B5"/>
      </w:pPr>
      <w:r w:rsidRPr="00962B3F">
        <w:t>5&gt;</w:t>
      </w:r>
      <w:r w:rsidRPr="00962B3F">
        <w:tab/>
        <w:t>if SCG transmission is not suspended; and</w:t>
      </w:r>
    </w:p>
    <w:p w14:paraId="07735D46" w14:textId="77777777" w:rsidR="00535EC0" w:rsidRPr="00962B3F" w:rsidRDefault="00535EC0" w:rsidP="00535EC0">
      <w:pPr>
        <w:pStyle w:val="B5"/>
      </w:pPr>
      <w:r w:rsidRPr="00962B3F">
        <w:t>5&gt;</w:t>
      </w:r>
      <w:r w:rsidRPr="00962B3F">
        <w:tab/>
        <w:t>if the SCG is not deactivated; and</w:t>
      </w:r>
    </w:p>
    <w:p w14:paraId="6FCE0B83" w14:textId="77777777" w:rsidR="00535EC0" w:rsidRPr="00962B3F" w:rsidRDefault="00535EC0" w:rsidP="00535EC0">
      <w:pPr>
        <w:pStyle w:val="B5"/>
      </w:pPr>
      <w:r w:rsidRPr="00962B3F">
        <w:t>5&gt;</w:t>
      </w:r>
      <w:r w:rsidRPr="00962B3F">
        <w:tab/>
        <w:t xml:space="preserve">if </w:t>
      </w:r>
      <w:r w:rsidRPr="00962B3F">
        <w:rPr>
          <w:lang w:eastAsia="zh-CN"/>
        </w:rPr>
        <w:t xml:space="preserve">neither </w:t>
      </w:r>
      <w:r w:rsidRPr="00962B3F">
        <w:t xml:space="preserve">PSCell change </w:t>
      </w:r>
      <w:r w:rsidRPr="00962B3F">
        <w:rPr>
          <w:lang w:eastAsia="zh-CN"/>
        </w:rPr>
        <w:t xml:space="preserve">nor PSCell addition </w:t>
      </w:r>
      <w:r w:rsidRPr="00962B3F">
        <w:t>is ongoing (i.e. timer T304 for the NR PSCell is not running in case of NR-DC or timer T307 of the E-UTRA PSCell is not running as specified in TS 36.331 [10], clause 5.3.10.10, in NE-DC):</w:t>
      </w:r>
    </w:p>
    <w:p w14:paraId="4E9C8C90" w14:textId="77777777" w:rsidR="00535EC0" w:rsidRPr="00962B3F" w:rsidRDefault="00535EC0" w:rsidP="00535EC0">
      <w:pPr>
        <w:pStyle w:val="B6"/>
        <w:rPr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  <w:t>initiate the MCG failure information procedure as specified in 5.7.3b to report MCG radio link failure.</w:t>
      </w:r>
    </w:p>
    <w:p w14:paraId="66C94069" w14:textId="77777777" w:rsidR="00535EC0" w:rsidRPr="00962B3F" w:rsidRDefault="00535EC0" w:rsidP="00535EC0">
      <w:pPr>
        <w:pStyle w:val="B5"/>
      </w:pPr>
      <w:r w:rsidRPr="00962B3F">
        <w:t>5&gt;</w:t>
      </w:r>
      <w:r w:rsidRPr="00962B3F">
        <w:tab/>
        <w:t>else:</w:t>
      </w:r>
    </w:p>
    <w:p w14:paraId="51B8DCA7" w14:textId="77777777" w:rsidR="00535EC0" w:rsidRPr="00962B3F" w:rsidRDefault="00535EC0" w:rsidP="00535EC0">
      <w:pPr>
        <w:pStyle w:val="B6"/>
        <w:rPr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  <w:t>initiate the connection re-establishment procedure as specified in 5.3.7.</w:t>
      </w:r>
    </w:p>
    <w:p w14:paraId="3BF5CAB6" w14:textId="77777777" w:rsidR="00535EC0" w:rsidRPr="00962B3F" w:rsidRDefault="00535EC0" w:rsidP="00535EC0">
      <w:r w:rsidRPr="00962B3F">
        <w:t>A L2/L3 U2N Relay UE shall:</w:t>
      </w:r>
    </w:p>
    <w:p w14:paraId="5F6E6C00" w14:textId="77777777" w:rsidR="00535EC0" w:rsidRPr="00962B3F" w:rsidRDefault="00535EC0" w:rsidP="00535EC0">
      <w:pPr>
        <w:pStyle w:val="B1"/>
      </w:pPr>
      <w:r w:rsidRPr="00962B3F">
        <w:t>1&gt;</w:t>
      </w:r>
      <w:r w:rsidRPr="00962B3F">
        <w:tab/>
        <w:t>upon detecting radio link failure:</w:t>
      </w:r>
    </w:p>
    <w:p w14:paraId="2A322B92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it either indicates to upper layers (to trigger PC5 unicast link release)  or sends Notification message to the connected L2/L3 U2N Remote UE(s) in accordance with 5.8.9.10.</w:t>
      </w:r>
    </w:p>
    <w:p w14:paraId="61BE4545" w14:textId="77777777" w:rsidR="00535EC0" w:rsidRPr="00962B3F" w:rsidRDefault="00535EC0" w:rsidP="00535EC0">
      <w:r w:rsidRPr="00962B3F">
        <w:t>The UE shall:</w:t>
      </w:r>
    </w:p>
    <w:p w14:paraId="5B7461F9" w14:textId="77777777" w:rsidR="00535EC0" w:rsidRPr="00962B3F" w:rsidRDefault="00535EC0" w:rsidP="00535EC0">
      <w:pPr>
        <w:pStyle w:val="B1"/>
      </w:pPr>
      <w:r w:rsidRPr="00962B3F">
        <w:t>1&gt;</w:t>
      </w:r>
      <w:r w:rsidRPr="00962B3F">
        <w:tab/>
        <w:t>upon T310 expiry in PSCell; or</w:t>
      </w:r>
    </w:p>
    <w:p w14:paraId="1ADF7B9B" w14:textId="77777777" w:rsidR="00535EC0" w:rsidRPr="00962B3F" w:rsidRDefault="00535EC0" w:rsidP="00535EC0">
      <w:pPr>
        <w:pStyle w:val="B1"/>
      </w:pPr>
      <w:r w:rsidRPr="00962B3F">
        <w:t>1&gt;</w:t>
      </w:r>
      <w:r w:rsidRPr="00962B3F">
        <w:tab/>
        <w:t>upon T312 expiry in PSCell; or</w:t>
      </w:r>
    </w:p>
    <w:p w14:paraId="0A959D3D" w14:textId="77777777" w:rsidR="00535EC0" w:rsidRPr="00962B3F" w:rsidRDefault="00535EC0" w:rsidP="00535EC0">
      <w:pPr>
        <w:pStyle w:val="B1"/>
      </w:pPr>
      <w:r w:rsidRPr="00962B3F">
        <w:t>1&gt;</w:t>
      </w:r>
      <w:r w:rsidRPr="00962B3F">
        <w:tab/>
        <w:t>upon random access problem indication from SCG MAC; or</w:t>
      </w:r>
    </w:p>
    <w:p w14:paraId="28BDDBEB" w14:textId="77777777" w:rsidR="00535EC0" w:rsidRPr="00962B3F" w:rsidRDefault="00535EC0" w:rsidP="00535EC0">
      <w:pPr>
        <w:pStyle w:val="B1"/>
      </w:pPr>
      <w:r w:rsidRPr="00962B3F">
        <w:t>1&gt;</w:t>
      </w:r>
      <w:r w:rsidRPr="00962B3F">
        <w:tab/>
        <w:t>upon indication from SCG RLC that the maximum number of retransmissions has been reached; or</w:t>
      </w:r>
    </w:p>
    <w:p w14:paraId="16AA8709" w14:textId="77777777" w:rsidR="00535EC0" w:rsidRPr="00962B3F" w:rsidRDefault="00535EC0" w:rsidP="00535EC0">
      <w:pPr>
        <w:pStyle w:val="B1"/>
      </w:pPr>
      <w:r w:rsidRPr="00962B3F">
        <w:t>1&gt;</w:t>
      </w:r>
      <w:r w:rsidRPr="00962B3F">
        <w:tab/>
        <w:t>if connected as an IAB-node, upon BH RLF indication received on BAP entity from the SCG; or</w:t>
      </w:r>
    </w:p>
    <w:p w14:paraId="270B34BF" w14:textId="77777777" w:rsidR="00535EC0" w:rsidRPr="00962B3F" w:rsidRDefault="00535EC0" w:rsidP="00535EC0">
      <w:pPr>
        <w:pStyle w:val="B1"/>
      </w:pPr>
      <w:r w:rsidRPr="00962B3F">
        <w:t>1&gt;</w:t>
      </w:r>
      <w:r w:rsidRPr="00962B3F">
        <w:tab/>
        <w:t>upon consistent uplink LBT failure indication from SCG MAC:</w:t>
      </w:r>
    </w:p>
    <w:p w14:paraId="73F33A02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 xml:space="preserve">if the indication is from SCG RLC and CA duplication is configured and activated for SCG, and for the corresponding logical channel </w:t>
      </w:r>
      <w:r w:rsidRPr="00962B3F">
        <w:rPr>
          <w:i/>
        </w:rPr>
        <w:t>allowedServingCells</w:t>
      </w:r>
      <w:r w:rsidRPr="00962B3F">
        <w:t xml:space="preserve"> only includes SCell(s):</w:t>
      </w:r>
    </w:p>
    <w:p w14:paraId="55054886" w14:textId="77777777" w:rsidR="00535EC0" w:rsidRPr="00962B3F" w:rsidRDefault="00535EC0" w:rsidP="00535EC0">
      <w:pPr>
        <w:pStyle w:val="B3"/>
      </w:pPr>
      <w:r w:rsidRPr="00962B3F">
        <w:t>3&gt;</w:t>
      </w:r>
      <w:r w:rsidRPr="00962B3F">
        <w:tab/>
        <w:t>initiate the failure information procedure as specified in 5.7.5 to report RLC failure.</w:t>
      </w:r>
    </w:p>
    <w:p w14:paraId="46BC28CD" w14:textId="77777777" w:rsidR="00535EC0" w:rsidRPr="00962B3F" w:rsidRDefault="00535EC0" w:rsidP="00535EC0">
      <w:pPr>
        <w:pStyle w:val="B2"/>
      </w:pPr>
      <w:r w:rsidRPr="00962B3F">
        <w:t>2&gt;</w:t>
      </w:r>
      <w:r w:rsidRPr="00962B3F">
        <w:tab/>
        <w:t>else:</w:t>
      </w:r>
    </w:p>
    <w:p w14:paraId="3B761E6F" w14:textId="77777777" w:rsidR="00535EC0" w:rsidRPr="00962B3F" w:rsidRDefault="00535EC0" w:rsidP="00535EC0">
      <w:pPr>
        <w:pStyle w:val="B3"/>
      </w:pPr>
      <w:r w:rsidRPr="00962B3F">
        <w:t>3&gt;</w:t>
      </w:r>
      <w:r w:rsidRPr="00962B3F">
        <w:tab/>
        <w:t>consider radio link failure to be detected for the SCG, i.e. SCG RLF;</w:t>
      </w:r>
    </w:p>
    <w:p w14:paraId="3D7A599F" w14:textId="77777777" w:rsidR="00535EC0" w:rsidRPr="00962B3F" w:rsidRDefault="00535EC0" w:rsidP="00535EC0">
      <w:pPr>
        <w:pStyle w:val="B3"/>
      </w:pPr>
      <w:r w:rsidRPr="00962B3F">
        <w:t>3&gt;</w:t>
      </w:r>
      <w:r w:rsidRPr="00962B3F">
        <w:tab/>
        <w:t>if MCG transmission is not suspended:</w:t>
      </w:r>
    </w:p>
    <w:p w14:paraId="19CD05AD" w14:textId="77777777" w:rsidR="00535EC0" w:rsidRPr="00962B3F" w:rsidRDefault="00535EC0" w:rsidP="00535EC0">
      <w:pPr>
        <w:pStyle w:val="B4"/>
      </w:pPr>
      <w:r w:rsidRPr="00962B3F">
        <w:t>4&gt;</w:t>
      </w:r>
      <w:r w:rsidRPr="00962B3F">
        <w:tab/>
        <w:t>initiate the SCG failure information procedure as specified in 5.7.3 to report SCG radio link failure.</w:t>
      </w:r>
    </w:p>
    <w:p w14:paraId="695F7A50" w14:textId="77777777" w:rsidR="00535EC0" w:rsidRPr="00962B3F" w:rsidRDefault="00535EC0" w:rsidP="00535EC0">
      <w:pPr>
        <w:pStyle w:val="B3"/>
      </w:pPr>
      <w:r w:rsidRPr="00962B3F">
        <w:t>3&gt;</w:t>
      </w:r>
      <w:r w:rsidRPr="00962B3F">
        <w:tab/>
        <w:t>else:</w:t>
      </w:r>
    </w:p>
    <w:p w14:paraId="0EE43F4F" w14:textId="77777777" w:rsidR="00535EC0" w:rsidRPr="00962B3F" w:rsidRDefault="00535EC0" w:rsidP="00535EC0">
      <w:pPr>
        <w:pStyle w:val="B4"/>
      </w:pPr>
      <w:r w:rsidRPr="00962B3F">
        <w:t>4&gt;</w:t>
      </w:r>
      <w:r w:rsidRPr="00962B3F">
        <w:tab/>
        <w:t>if the UE is in NR-DC:</w:t>
      </w:r>
    </w:p>
    <w:p w14:paraId="655D70EB" w14:textId="77777777" w:rsidR="00535EC0" w:rsidRPr="00962B3F" w:rsidRDefault="00535EC0" w:rsidP="00535EC0">
      <w:pPr>
        <w:pStyle w:val="B5"/>
      </w:pPr>
      <w:r w:rsidRPr="00962B3F">
        <w:lastRenderedPageBreak/>
        <w:t>5&gt;</w:t>
      </w:r>
      <w:r w:rsidRPr="00962B3F">
        <w:tab/>
        <w:t>initiate the connection re-establishment procedure as specified in 5.3.7;</w:t>
      </w:r>
    </w:p>
    <w:p w14:paraId="4CC1E28E" w14:textId="77777777" w:rsidR="00535EC0" w:rsidRPr="00962B3F" w:rsidRDefault="00535EC0" w:rsidP="00535EC0">
      <w:pPr>
        <w:pStyle w:val="B4"/>
      </w:pPr>
      <w:r w:rsidRPr="00962B3F">
        <w:t>4&gt;</w:t>
      </w:r>
      <w:r w:rsidRPr="00962B3F">
        <w:tab/>
        <w:t>else (the UE is in (NG)EN-DC):</w:t>
      </w:r>
    </w:p>
    <w:p w14:paraId="451D2CBD" w14:textId="77777777" w:rsidR="00535EC0" w:rsidRPr="00962B3F" w:rsidRDefault="00535EC0" w:rsidP="00535EC0">
      <w:pPr>
        <w:pStyle w:val="B5"/>
      </w:pPr>
      <w:r w:rsidRPr="00962B3F">
        <w:t>5&gt;</w:t>
      </w:r>
      <w:r w:rsidRPr="00962B3F">
        <w:tab/>
        <w:t>initiate the connection re-establishment procedure as specified in TS 36.331 [10], clause 5.3.7;</w:t>
      </w:r>
    </w:p>
    <w:p w14:paraId="30D1D5F7" w14:textId="2476C53B" w:rsidR="00CC073A" w:rsidRPr="00236EA6" w:rsidRDefault="00CC073A" w:rsidP="00CC073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AC2D004" w14:textId="77777777" w:rsidR="00A916BC" w:rsidRPr="00322CC9" w:rsidRDefault="00A916BC">
      <w:pPr>
        <w:spacing w:before="240"/>
        <w:jc w:val="both"/>
      </w:pPr>
    </w:p>
    <w:sectPr w:rsidR="00A916BC" w:rsidRPr="00322CC9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C2BB7" w14:textId="77777777" w:rsidR="00982AEB" w:rsidRDefault="00982AEB">
      <w:r>
        <w:separator/>
      </w:r>
    </w:p>
  </w:endnote>
  <w:endnote w:type="continuationSeparator" w:id="0">
    <w:p w14:paraId="50C5167E" w14:textId="77777777" w:rsidR="00982AEB" w:rsidRDefault="0098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4A991" w14:textId="77777777" w:rsidR="00982AEB" w:rsidRDefault="00982AEB">
      <w:r>
        <w:separator/>
      </w:r>
    </w:p>
  </w:footnote>
  <w:footnote w:type="continuationSeparator" w:id="0">
    <w:p w14:paraId="6272571A" w14:textId="77777777" w:rsidR="00982AEB" w:rsidRDefault="00982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94E67"/>
    <w:multiLevelType w:val="hybridMultilevel"/>
    <w:tmpl w:val="A5541788"/>
    <w:lvl w:ilvl="0" w:tplc="AD08A15A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">
    <w:nsid w:val="17455AE9"/>
    <w:multiLevelType w:val="hybridMultilevel"/>
    <w:tmpl w:val="3B523780"/>
    <w:lvl w:ilvl="0" w:tplc="64EC5278">
      <w:start w:val="1"/>
      <w:numFmt w:val="decimal"/>
      <w:suff w:val="space"/>
      <w:lvlText w:val="%1."/>
      <w:lvlJc w:val="left"/>
      <w:pPr>
        <w:ind w:left="340" w:hanging="34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>
    <w:nsid w:val="1900420B"/>
    <w:multiLevelType w:val="hybridMultilevel"/>
    <w:tmpl w:val="B0BE1D3E"/>
    <w:lvl w:ilvl="0" w:tplc="9D7C4D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880751B"/>
    <w:multiLevelType w:val="hybridMultilevel"/>
    <w:tmpl w:val="344C8FF0"/>
    <w:lvl w:ilvl="0" w:tplc="7E5E4D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DF82449"/>
    <w:multiLevelType w:val="hybridMultilevel"/>
    <w:tmpl w:val="156AD84A"/>
    <w:lvl w:ilvl="0" w:tplc="53D694C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5133EF5"/>
    <w:multiLevelType w:val="hybridMultilevel"/>
    <w:tmpl w:val="1862CE88"/>
    <w:lvl w:ilvl="0" w:tplc="31365F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>
    <w:nsid w:val="46D51E10"/>
    <w:multiLevelType w:val="hybridMultilevel"/>
    <w:tmpl w:val="7F405872"/>
    <w:lvl w:ilvl="0" w:tplc="3402BBA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D8E0988"/>
    <w:multiLevelType w:val="hybridMultilevel"/>
    <w:tmpl w:val="FBB03444"/>
    <w:lvl w:ilvl="0" w:tplc="55341C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51D81758"/>
    <w:multiLevelType w:val="hybridMultilevel"/>
    <w:tmpl w:val="8DFC6CE0"/>
    <w:lvl w:ilvl="0" w:tplc="8258F35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53B164E4"/>
    <w:multiLevelType w:val="hybridMultilevel"/>
    <w:tmpl w:val="1A904808"/>
    <w:lvl w:ilvl="0" w:tplc="94BA18A6">
      <w:start w:val="1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EFA65CB"/>
    <w:multiLevelType w:val="hybridMultilevel"/>
    <w:tmpl w:val="A62C7694"/>
    <w:lvl w:ilvl="0" w:tplc="C3726874">
      <w:start w:val="5"/>
      <w:numFmt w:val="bullet"/>
      <w:lvlText w:val=""/>
      <w:lvlJc w:val="left"/>
      <w:pPr>
        <w:ind w:left="10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>
    <w:nsid w:val="66087F6A"/>
    <w:multiLevelType w:val="hybridMultilevel"/>
    <w:tmpl w:val="500C3C8C"/>
    <w:lvl w:ilvl="0" w:tplc="29C037F0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CC64818"/>
    <w:multiLevelType w:val="hybridMultilevel"/>
    <w:tmpl w:val="2654ED36"/>
    <w:lvl w:ilvl="0" w:tplc="56FECE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0F27F0"/>
    <w:multiLevelType w:val="hybridMultilevel"/>
    <w:tmpl w:val="F402AEE2"/>
    <w:lvl w:ilvl="0" w:tplc="DD20962E">
      <w:start w:val="1"/>
      <w:numFmt w:val="decimal"/>
      <w:lvlText w:val="%1&gt;"/>
      <w:lvlJc w:val="left"/>
      <w:pPr>
        <w:ind w:left="644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>
    <w:nsid w:val="78FA7437"/>
    <w:multiLevelType w:val="hybridMultilevel"/>
    <w:tmpl w:val="0D80649C"/>
    <w:lvl w:ilvl="0" w:tplc="4F7A536E">
      <w:start w:val="1"/>
      <w:numFmt w:val="decimal"/>
      <w:lvlText w:val="%1&gt;"/>
      <w:lvlJc w:val="left"/>
      <w:pPr>
        <w:ind w:left="644" w:hanging="360"/>
      </w:pPr>
      <w:rPr>
        <w:rFonts w:ascii="Times New Roman" w:eastAsia="맑은 고딕" w:hAnsi="맑은 고딕" w:cs="Times New Roman" w:hint="default"/>
        <w:strike w:val="0"/>
        <w:dstrike w:val="0"/>
        <w:color w:val="auto"/>
        <w:u w:val="none"/>
        <w:effect w:val="none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1"/>
  </w:num>
  <w:num w:numId="11">
    <w:abstractNumId w:val="9"/>
  </w:num>
  <w:num w:numId="12">
    <w:abstractNumId w:val="2"/>
  </w:num>
  <w:num w:numId="13">
    <w:abstractNumId w:val="8"/>
  </w:num>
  <w:num w:numId="14">
    <w:abstractNumId w:val="11"/>
  </w:num>
  <w:num w:numId="15">
    <w:abstractNumId w:val="4"/>
  </w:num>
  <w:num w:numId="16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- Hanseul Hong">
    <w15:presenceInfo w15:providerId="None" w15:userId="LGE - Hanseul 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D9"/>
    <w:rsid w:val="00001B9D"/>
    <w:rsid w:val="00002C4E"/>
    <w:rsid w:val="000044D5"/>
    <w:rsid w:val="00006EC9"/>
    <w:rsid w:val="000159D3"/>
    <w:rsid w:val="00024414"/>
    <w:rsid w:val="000252D7"/>
    <w:rsid w:val="000255FF"/>
    <w:rsid w:val="00025780"/>
    <w:rsid w:val="00026B91"/>
    <w:rsid w:val="000308EC"/>
    <w:rsid w:val="00030E69"/>
    <w:rsid w:val="00035512"/>
    <w:rsid w:val="00040EA7"/>
    <w:rsid w:val="00043080"/>
    <w:rsid w:val="00043B4A"/>
    <w:rsid w:val="00051D48"/>
    <w:rsid w:val="00060A0B"/>
    <w:rsid w:val="000646FB"/>
    <w:rsid w:val="00064C04"/>
    <w:rsid w:val="0007309F"/>
    <w:rsid w:val="00073481"/>
    <w:rsid w:val="0007731D"/>
    <w:rsid w:val="00077E0F"/>
    <w:rsid w:val="0008686A"/>
    <w:rsid w:val="00093681"/>
    <w:rsid w:val="00095A50"/>
    <w:rsid w:val="00096F80"/>
    <w:rsid w:val="000A133A"/>
    <w:rsid w:val="000A2318"/>
    <w:rsid w:val="000A7E0B"/>
    <w:rsid w:val="000B0C64"/>
    <w:rsid w:val="000B1AE7"/>
    <w:rsid w:val="000B453B"/>
    <w:rsid w:val="000B4611"/>
    <w:rsid w:val="000B5E56"/>
    <w:rsid w:val="000B745F"/>
    <w:rsid w:val="000C19A9"/>
    <w:rsid w:val="000C1B6E"/>
    <w:rsid w:val="000D1115"/>
    <w:rsid w:val="000D7DE5"/>
    <w:rsid w:val="000E2793"/>
    <w:rsid w:val="000E326B"/>
    <w:rsid w:val="000E518C"/>
    <w:rsid w:val="000E6453"/>
    <w:rsid w:val="000F1A82"/>
    <w:rsid w:val="000F4FEA"/>
    <w:rsid w:val="001002D4"/>
    <w:rsid w:val="00102120"/>
    <w:rsid w:val="00102BF1"/>
    <w:rsid w:val="00111072"/>
    <w:rsid w:val="001120A4"/>
    <w:rsid w:val="00113808"/>
    <w:rsid w:val="00113860"/>
    <w:rsid w:val="00130DBD"/>
    <w:rsid w:val="001339A6"/>
    <w:rsid w:val="001464AD"/>
    <w:rsid w:val="001579B7"/>
    <w:rsid w:val="00160757"/>
    <w:rsid w:val="00161A33"/>
    <w:rsid w:val="001662B2"/>
    <w:rsid w:val="00167635"/>
    <w:rsid w:val="00167D09"/>
    <w:rsid w:val="00175AAE"/>
    <w:rsid w:val="0017769F"/>
    <w:rsid w:val="0018069B"/>
    <w:rsid w:val="00183889"/>
    <w:rsid w:val="00190750"/>
    <w:rsid w:val="00190BA4"/>
    <w:rsid w:val="00190F54"/>
    <w:rsid w:val="00191B2E"/>
    <w:rsid w:val="00192024"/>
    <w:rsid w:val="001A6CAB"/>
    <w:rsid w:val="001B70F9"/>
    <w:rsid w:val="001B777C"/>
    <w:rsid w:val="001C18B7"/>
    <w:rsid w:val="001D0F7E"/>
    <w:rsid w:val="001D4569"/>
    <w:rsid w:val="001D6B2C"/>
    <w:rsid w:val="001D6EEB"/>
    <w:rsid w:val="001E1608"/>
    <w:rsid w:val="001E2FDB"/>
    <w:rsid w:val="001E5BD9"/>
    <w:rsid w:val="001F0DC9"/>
    <w:rsid w:val="001F3151"/>
    <w:rsid w:val="001F41F3"/>
    <w:rsid w:val="00204738"/>
    <w:rsid w:val="00222EDC"/>
    <w:rsid w:val="00224AE8"/>
    <w:rsid w:val="00225A80"/>
    <w:rsid w:val="0022625A"/>
    <w:rsid w:val="00231691"/>
    <w:rsid w:val="002338E1"/>
    <w:rsid w:val="002419C4"/>
    <w:rsid w:val="00242E5C"/>
    <w:rsid w:val="00242FF1"/>
    <w:rsid w:val="00244A52"/>
    <w:rsid w:val="0024599D"/>
    <w:rsid w:val="00257705"/>
    <w:rsid w:val="002609A0"/>
    <w:rsid w:val="002616CE"/>
    <w:rsid w:val="002632B3"/>
    <w:rsid w:val="00265F04"/>
    <w:rsid w:val="00275945"/>
    <w:rsid w:val="0027597B"/>
    <w:rsid w:val="00277F83"/>
    <w:rsid w:val="00280B68"/>
    <w:rsid w:val="002962AA"/>
    <w:rsid w:val="002A09DF"/>
    <w:rsid w:val="002A6A8A"/>
    <w:rsid w:val="002B59FA"/>
    <w:rsid w:val="002B64FC"/>
    <w:rsid w:val="002C084D"/>
    <w:rsid w:val="002C2954"/>
    <w:rsid w:val="002C383C"/>
    <w:rsid w:val="002C43E6"/>
    <w:rsid w:val="002C5CF6"/>
    <w:rsid w:val="002E5B27"/>
    <w:rsid w:val="002F042C"/>
    <w:rsid w:val="002F32A7"/>
    <w:rsid w:val="002F3315"/>
    <w:rsid w:val="002F3C8E"/>
    <w:rsid w:val="00314F0F"/>
    <w:rsid w:val="003175F0"/>
    <w:rsid w:val="00321D77"/>
    <w:rsid w:val="003228AC"/>
    <w:rsid w:val="00322CC9"/>
    <w:rsid w:val="0032546D"/>
    <w:rsid w:val="00327D47"/>
    <w:rsid w:val="003306B6"/>
    <w:rsid w:val="003325EF"/>
    <w:rsid w:val="00332B4D"/>
    <w:rsid w:val="003333EC"/>
    <w:rsid w:val="003334B3"/>
    <w:rsid w:val="00340DAC"/>
    <w:rsid w:val="00342E4D"/>
    <w:rsid w:val="00345FF4"/>
    <w:rsid w:val="00352530"/>
    <w:rsid w:val="00354A0C"/>
    <w:rsid w:val="00361201"/>
    <w:rsid w:val="0036169F"/>
    <w:rsid w:val="00364782"/>
    <w:rsid w:val="00366F7E"/>
    <w:rsid w:val="0036772F"/>
    <w:rsid w:val="00375644"/>
    <w:rsid w:val="003769CF"/>
    <w:rsid w:val="00385381"/>
    <w:rsid w:val="00386B54"/>
    <w:rsid w:val="00387C0D"/>
    <w:rsid w:val="003918E7"/>
    <w:rsid w:val="00391D44"/>
    <w:rsid w:val="00392AD0"/>
    <w:rsid w:val="00393718"/>
    <w:rsid w:val="003940FE"/>
    <w:rsid w:val="003956AF"/>
    <w:rsid w:val="003A3868"/>
    <w:rsid w:val="003A42DD"/>
    <w:rsid w:val="003A47AD"/>
    <w:rsid w:val="003B0F13"/>
    <w:rsid w:val="003B6636"/>
    <w:rsid w:val="003D0645"/>
    <w:rsid w:val="003D1483"/>
    <w:rsid w:val="003D22CA"/>
    <w:rsid w:val="003D2F68"/>
    <w:rsid w:val="003E3E24"/>
    <w:rsid w:val="003E4F74"/>
    <w:rsid w:val="003F4F60"/>
    <w:rsid w:val="003F6B3C"/>
    <w:rsid w:val="00401471"/>
    <w:rsid w:val="004021AF"/>
    <w:rsid w:val="00414822"/>
    <w:rsid w:val="0041617A"/>
    <w:rsid w:val="00417D2F"/>
    <w:rsid w:val="00427D8A"/>
    <w:rsid w:val="00433139"/>
    <w:rsid w:val="00433F89"/>
    <w:rsid w:val="00435B03"/>
    <w:rsid w:val="004429BE"/>
    <w:rsid w:val="004429D4"/>
    <w:rsid w:val="00443D94"/>
    <w:rsid w:val="00446362"/>
    <w:rsid w:val="004523D8"/>
    <w:rsid w:val="0047224A"/>
    <w:rsid w:val="00473D46"/>
    <w:rsid w:val="004822FA"/>
    <w:rsid w:val="00486376"/>
    <w:rsid w:val="004867E5"/>
    <w:rsid w:val="00487DEC"/>
    <w:rsid w:val="0049145C"/>
    <w:rsid w:val="00492A77"/>
    <w:rsid w:val="0049625D"/>
    <w:rsid w:val="004A4803"/>
    <w:rsid w:val="004A4F44"/>
    <w:rsid w:val="004A6B7B"/>
    <w:rsid w:val="004A6E1B"/>
    <w:rsid w:val="004B0B79"/>
    <w:rsid w:val="004B13F5"/>
    <w:rsid w:val="004B1489"/>
    <w:rsid w:val="004B3665"/>
    <w:rsid w:val="004C2662"/>
    <w:rsid w:val="004C4435"/>
    <w:rsid w:val="004C4B71"/>
    <w:rsid w:val="004C5538"/>
    <w:rsid w:val="004D296B"/>
    <w:rsid w:val="004E3536"/>
    <w:rsid w:val="004E5DAA"/>
    <w:rsid w:val="004E7265"/>
    <w:rsid w:val="004F3355"/>
    <w:rsid w:val="004F55A6"/>
    <w:rsid w:val="00501FDF"/>
    <w:rsid w:val="005077D0"/>
    <w:rsid w:val="00513622"/>
    <w:rsid w:val="00514D74"/>
    <w:rsid w:val="00515499"/>
    <w:rsid w:val="0051613A"/>
    <w:rsid w:val="00516B9A"/>
    <w:rsid w:val="005219BF"/>
    <w:rsid w:val="00521E97"/>
    <w:rsid w:val="00535EC0"/>
    <w:rsid w:val="00540815"/>
    <w:rsid w:val="00541C19"/>
    <w:rsid w:val="00541CED"/>
    <w:rsid w:val="00545AD3"/>
    <w:rsid w:val="005520A4"/>
    <w:rsid w:val="00555FC5"/>
    <w:rsid w:val="00564A30"/>
    <w:rsid w:val="00564AD9"/>
    <w:rsid w:val="00566AF1"/>
    <w:rsid w:val="00582302"/>
    <w:rsid w:val="0059250B"/>
    <w:rsid w:val="00593301"/>
    <w:rsid w:val="00594063"/>
    <w:rsid w:val="00594E7D"/>
    <w:rsid w:val="005A3EAF"/>
    <w:rsid w:val="005B7CCA"/>
    <w:rsid w:val="005C2130"/>
    <w:rsid w:val="005C7176"/>
    <w:rsid w:val="005D31A7"/>
    <w:rsid w:val="005E02EF"/>
    <w:rsid w:val="005E0848"/>
    <w:rsid w:val="005E3DA9"/>
    <w:rsid w:val="005E5A64"/>
    <w:rsid w:val="005E652F"/>
    <w:rsid w:val="005E6AAC"/>
    <w:rsid w:val="005F0732"/>
    <w:rsid w:val="005F1426"/>
    <w:rsid w:val="00607526"/>
    <w:rsid w:val="00610C4B"/>
    <w:rsid w:val="0062308B"/>
    <w:rsid w:val="00626606"/>
    <w:rsid w:val="006401FB"/>
    <w:rsid w:val="00640577"/>
    <w:rsid w:val="0064323E"/>
    <w:rsid w:val="00647943"/>
    <w:rsid w:val="00662C9C"/>
    <w:rsid w:val="006660C4"/>
    <w:rsid w:val="00677034"/>
    <w:rsid w:val="0068594A"/>
    <w:rsid w:val="00685F47"/>
    <w:rsid w:val="00692E3B"/>
    <w:rsid w:val="00695333"/>
    <w:rsid w:val="006A734C"/>
    <w:rsid w:val="006B3872"/>
    <w:rsid w:val="006B62FF"/>
    <w:rsid w:val="006C7882"/>
    <w:rsid w:val="006D3525"/>
    <w:rsid w:val="006D38DB"/>
    <w:rsid w:val="006E0B50"/>
    <w:rsid w:val="006E327D"/>
    <w:rsid w:val="006E48BB"/>
    <w:rsid w:val="006E5950"/>
    <w:rsid w:val="006F4636"/>
    <w:rsid w:val="006F4EF4"/>
    <w:rsid w:val="00701F7C"/>
    <w:rsid w:val="00704A4E"/>
    <w:rsid w:val="00704CD5"/>
    <w:rsid w:val="00712EC8"/>
    <w:rsid w:val="00716873"/>
    <w:rsid w:val="0072324B"/>
    <w:rsid w:val="00736803"/>
    <w:rsid w:val="007374A3"/>
    <w:rsid w:val="007411DF"/>
    <w:rsid w:val="0074443A"/>
    <w:rsid w:val="0074619C"/>
    <w:rsid w:val="00750900"/>
    <w:rsid w:val="007526DC"/>
    <w:rsid w:val="007568E6"/>
    <w:rsid w:val="00757DFB"/>
    <w:rsid w:val="00762AD4"/>
    <w:rsid w:val="00763176"/>
    <w:rsid w:val="007632E2"/>
    <w:rsid w:val="00765714"/>
    <w:rsid w:val="007673F2"/>
    <w:rsid w:val="007719D3"/>
    <w:rsid w:val="00774048"/>
    <w:rsid w:val="00776C51"/>
    <w:rsid w:val="0078060B"/>
    <w:rsid w:val="00784E19"/>
    <w:rsid w:val="00786725"/>
    <w:rsid w:val="00790B7F"/>
    <w:rsid w:val="00794E21"/>
    <w:rsid w:val="0079687A"/>
    <w:rsid w:val="00797BD7"/>
    <w:rsid w:val="007A0CCC"/>
    <w:rsid w:val="007A182D"/>
    <w:rsid w:val="007A42E4"/>
    <w:rsid w:val="007A5810"/>
    <w:rsid w:val="007A6B8D"/>
    <w:rsid w:val="007C2503"/>
    <w:rsid w:val="007C2BB9"/>
    <w:rsid w:val="007C4D1C"/>
    <w:rsid w:val="007C596B"/>
    <w:rsid w:val="007D0885"/>
    <w:rsid w:val="007D581D"/>
    <w:rsid w:val="007E430E"/>
    <w:rsid w:val="007E50AB"/>
    <w:rsid w:val="007F6F73"/>
    <w:rsid w:val="00801ACB"/>
    <w:rsid w:val="00806C7F"/>
    <w:rsid w:val="0080701C"/>
    <w:rsid w:val="00811F26"/>
    <w:rsid w:val="00816604"/>
    <w:rsid w:val="00832D89"/>
    <w:rsid w:val="00846D72"/>
    <w:rsid w:val="00852DE9"/>
    <w:rsid w:val="00855E7A"/>
    <w:rsid w:val="0086276F"/>
    <w:rsid w:val="00867B9C"/>
    <w:rsid w:val="00872E5B"/>
    <w:rsid w:val="008819D5"/>
    <w:rsid w:val="00882886"/>
    <w:rsid w:val="0088545D"/>
    <w:rsid w:val="008919BF"/>
    <w:rsid w:val="008924E2"/>
    <w:rsid w:val="00892E69"/>
    <w:rsid w:val="00895D4E"/>
    <w:rsid w:val="008A5169"/>
    <w:rsid w:val="008B279C"/>
    <w:rsid w:val="008B2CDA"/>
    <w:rsid w:val="008C169A"/>
    <w:rsid w:val="008D25C3"/>
    <w:rsid w:val="008E14C1"/>
    <w:rsid w:val="008E33AC"/>
    <w:rsid w:val="008E5BCF"/>
    <w:rsid w:val="008F5176"/>
    <w:rsid w:val="009008A5"/>
    <w:rsid w:val="0090119C"/>
    <w:rsid w:val="00913E3F"/>
    <w:rsid w:val="00915A6F"/>
    <w:rsid w:val="0091703E"/>
    <w:rsid w:val="00932237"/>
    <w:rsid w:val="0093391A"/>
    <w:rsid w:val="0093551B"/>
    <w:rsid w:val="00936FE1"/>
    <w:rsid w:val="00942980"/>
    <w:rsid w:val="009453B6"/>
    <w:rsid w:val="009560C4"/>
    <w:rsid w:val="00957572"/>
    <w:rsid w:val="009619E4"/>
    <w:rsid w:val="00963ABE"/>
    <w:rsid w:val="00966001"/>
    <w:rsid w:val="009728C6"/>
    <w:rsid w:val="00974B5A"/>
    <w:rsid w:val="009809D6"/>
    <w:rsid w:val="00982AEB"/>
    <w:rsid w:val="00993736"/>
    <w:rsid w:val="00994BDF"/>
    <w:rsid w:val="009A5456"/>
    <w:rsid w:val="009A5EB9"/>
    <w:rsid w:val="009B40D3"/>
    <w:rsid w:val="009C5183"/>
    <w:rsid w:val="009C5885"/>
    <w:rsid w:val="009C6421"/>
    <w:rsid w:val="009C6502"/>
    <w:rsid w:val="009C6C9E"/>
    <w:rsid w:val="009D1A01"/>
    <w:rsid w:val="009D46B9"/>
    <w:rsid w:val="009E4C76"/>
    <w:rsid w:val="009F5A19"/>
    <w:rsid w:val="009F6258"/>
    <w:rsid w:val="009F7997"/>
    <w:rsid w:val="00A05DE7"/>
    <w:rsid w:val="00A1347C"/>
    <w:rsid w:val="00A304E1"/>
    <w:rsid w:val="00A32855"/>
    <w:rsid w:val="00A50E2B"/>
    <w:rsid w:val="00A6294A"/>
    <w:rsid w:val="00A66AD1"/>
    <w:rsid w:val="00A7688A"/>
    <w:rsid w:val="00A820DB"/>
    <w:rsid w:val="00A9123F"/>
    <w:rsid w:val="00A916BC"/>
    <w:rsid w:val="00A948DC"/>
    <w:rsid w:val="00A95D80"/>
    <w:rsid w:val="00AA02AA"/>
    <w:rsid w:val="00AA22AC"/>
    <w:rsid w:val="00AA43D9"/>
    <w:rsid w:val="00AB2B09"/>
    <w:rsid w:val="00AB638B"/>
    <w:rsid w:val="00AB6F63"/>
    <w:rsid w:val="00AC1A86"/>
    <w:rsid w:val="00AC3B53"/>
    <w:rsid w:val="00AD1568"/>
    <w:rsid w:val="00AD351E"/>
    <w:rsid w:val="00AD5DCE"/>
    <w:rsid w:val="00AE1954"/>
    <w:rsid w:val="00AE58A6"/>
    <w:rsid w:val="00AF53BD"/>
    <w:rsid w:val="00AF7684"/>
    <w:rsid w:val="00B05560"/>
    <w:rsid w:val="00B15633"/>
    <w:rsid w:val="00B2063E"/>
    <w:rsid w:val="00B23619"/>
    <w:rsid w:val="00B240F2"/>
    <w:rsid w:val="00B2547B"/>
    <w:rsid w:val="00B31CC8"/>
    <w:rsid w:val="00B3202F"/>
    <w:rsid w:val="00B43D46"/>
    <w:rsid w:val="00B441AB"/>
    <w:rsid w:val="00B457F7"/>
    <w:rsid w:val="00B525A5"/>
    <w:rsid w:val="00B539C1"/>
    <w:rsid w:val="00B60030"/>
    <w:rsid w:val="00B6382F"/>
    <w:rsid w:val="00B71802"/>
    <w:rsid w:val="00B71CAA"/>
    <w:rsid w:val="00B74624"/>
    <w:rsid w:val="00B80E56"/>
    <w:rsid w:val="00B904CC"/>
    <w:rsid w:val="00B927C1"/>
    <w:rsid w:val="00B92903"/>
    <w:rsid w:val="00B9329E"/>
    <w:rsid w:val="00B97944"/>
    <w:rsid w:val="00BA4E42"/>
    <w:rsid w:val="00BB0C75"/>
    <w:rsid w:val="00BB33C2"/>
    <w:rsid w:val="00BC225F"/>
    <w:rsid w:val="00BC2679"/>
    <w:rsid w:val="00BC4B94"/>
    <w:rsid w:val="00BC75A2"/>
    <w:rsid w:val="00BC79F1"/>
    <w:rsid w:val="00BD23A1"/>
    <w:rsid w:val="00BE426E"/>
    <w:rsid w:val="00C0423A"/>
    <w:rsid w:val="00C102EA"/>
    <w:rsid w:val="00C12D59"/>
    <w:rsid w:val="00C20030"/>
    <w:rsid w:val="00C23939"/>
    <w:rsid w:val="00C27B03"/>
    <w:rsid w:val="00C3438C"/>
    <w:rsid w:val="00C4210A"/>
    <w:rsid w:val="00C44096"/>
    <w:rsid w:val="00C46BBE"/>
    <w:rsid w:val="00C52014"/>
    <w:rsid w:val="00C53DCE"/>
    <w:rsid w:val="00C54206"/>
    <w:rsid w:val="00C56220"/>
    <w:rsid w:val="00C61969"/>
    <w:rsid w:val="00C65DD7"/>
    <w:rsid w:val="00C7523C"/>
    <w:rsid w:val="00C76F44"/>
    <w:rsid w:val="00C801E6"/>
    <w:rsid w:val="00C82B12"/>
    <w:rsid w:val="00C90852"/>
    <w:rsid w:val="00CB3E96"/>
    <w:rsid w:val="00CB6E70"/>
    <w:rsid w:val="00CC063C"/>
    <w:rsid w:val="00CC073A"/>
    <w:rsid w:val="00CC29E7"/>
    <w:rsid w:val="00CD4F38"/>
    <w:rsid w:val="00CD5AAA"/>
    <w:rsid w:val="00CE0E26"/>
    <w:rsid w:val="00CF110E"/>
    <w:rsid w:val="00CF51E5"/>
    <w:rsid w:val="00D03779"/>
    <w:rsid w:val="00D04F51"/>
    <w:rsid w:val="00D07000"/>
    <w:rsid w:val="00D123DA"/>
    <w:rsid w:val="00D1440F"/>
    <w:rsid w:val="00D16697"/>
    <w:rsid w:val="00D224CE"/>
    <w:rsid w:val="00D22E94"/>
    <w:rsid w:val="00D30E0C"/>
    <w:rsid w:val="00D31215"/>
    <w:rsid w:val="00D34198"/>
    <w:rsid w:val="00D41FD7"/>
    <w:rsid w:val="00D442B3"/>
    <w:rsid w:val="00D55A8B"/>
    <w:rsid w:val="00D6096D"/>
    <w:rsid w:val="00D6564B"/>
    <w:rsid w:val="00D810FD"/>
    <w:rsid w:val="00D81B25"/>
    <w:rsid w:val="00D84C44"/>
    <w:rsid w:val="00DA46EC"/>
    <w:rsid w:val="00DA76FB"/>
    <w:rsid w:val="00DB1339"/>
    <w:rsid w:val="00DB35F9"/>
    <w:rsid w:val="00DB3737"/>
    <w:rsid w:val="00DB597E"/>
    <w:rsid w:val="00DC3E92"/>
    <w:rsid w:val="00DC4C2D"/>
    <w:rsid w:val="00DC552C"/>
    <w:rsid w:val="00DC7D6D"/>
    <w:rsid w:val="00DC7F42"/>
    <w:rsid w:val="00DD2613"/>
    <w:rsid w:val="00DE074A"/>
    <w:rsid w:val="00DE13E1"/>
    <w:rsid w:val="00DE5F09"/>
    <w:rsid w:val="00DF37CF"/>
    <w:rsid w:val="00DF5007"/>
    <w:rsid w:val="00E066AA"/>
    <w:rsid w:val="00E12498"/>
    <w:rsid w:val="00E12930"/>
    <w:rsid w:val="00E23E6C"/>
    <w:rsid w:val="00E3177A"/>
    <w:rsid w:val="00E33F16"/>
    <w:rsid w:val="00E4081A"/>
    <w:rsid w:val="00E4249D"/>
    <w:rsid w:val="00E47A8B"/>
    <w:rsid w:val="00E6142B"/>
    <w:rsid w:val="00E6751E"/>
    <w:rsid w:val="00E77610"/>
    <w:rsid w:val="00E91A7B"/>
    <w:rsid w:val="00E95DDE"/>
    <w:rsid w:val="00EA5B11"/>
    <w:rsid w:val="00EA6BA2"/>
    <w:rsid w:val="00EB0411"/>
    <w:rsid w:val="00EB7764"/>
    <w:rsid w:val="00EB7801"/>
    <w:rsid w:val="00EC1045"/>
    <w:rsid w:val="00EC3EF3"/>
    <w:rsid w:val="00EC51CA"/>
    <w:rsid w:val="00ED0261"/>
    <w:rsid w:val="00ED1E49"/>
    <w:rsid w:val="00ED3135"/>
    <w:rsid w:val="00EE0A2B"/>
    <w:rsid w:val="00EE20B8"/>
    <w:rsid w:val="00EE2FFA"/>
    <w:rsid w:val="00EE450E"/>
    <w:rsid w:val="00EE500D"/>
    <w:rsid w:val="00EF03C1"/>
    <w:rsid w:val="00EF0646"/>
    <w:rsid w:val="00EF152A"/>
    <w:rsid w:val="00EF18DD"/>
    <w:rsid w:val="00EF1E7E"/>
    <w:rsid w:val="00EF515B"/>
    <w:rsid w:val="00EF5440"/>
    <w:rsid w:val="00F0028B"/>
    <w:rsid w:val="00F11B5B"/>
    <w:rsid w:val="00F1208D"/>
    <w:rsid w:val="00F12885"/>
    <w:rsid w:val="00F25FA6"/>
    <w:rsid w:val="00F278E3"/>
    <w:rsid w:val="00F33E19"/>
    <w:rsid w:val="00F42B07"/>
    <w:rsid w:val="00F42DC3"/>
    <w:rsid w:val="00F4323F"/>
    <w:rsid w:val="00F44396"/>
    <w:rsid w:val="00F44E1D"/>
    <w:rsid w:val="00F462C2"/>
    <w:rsid w:val="00F53F17"/>
    <w:rsid w:val="00F56273"/>
    <w:rsid w:val="00F5770A"/>
    <w:rsid w:val="00F63548"/>
    <w:rsid w:val="00F64C80"/>
    <w:rsid w:val="00F66A41"/>
    <w:rsid w:val="00F737C3"/>
    <w:rsid w:val="00F8213D"/>
    <w:rsid w:val="00F832D9"/>
    <w:rsid w:val="00F95D0C"/>
    <w:rsid w:val="00F95D69"/>
    <w:rsid w:val="00FA2060"/>
    <w:rsid w:val="00FC5318"/>
    <w:rsid w:val="00FC63A8"/>
    <w:rsid w:val="00FC6517"/>
    <w:rsid w:val="00FC74CD"/>
    <w:rsid w:val="00FD24A4"/>
    <w:rsid w:val="00FD2616"/>
    <w:rsid w:val="00FE2B33"/>
    <w:rsid w:val="00FE573A"/>
    <w:rsid w:val="00FF39E3"/>
    <w:rsid w:val="00FF4762"/>
    <w:rsid w:val="00FF522A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7A0C"/>
  <w15:chartTrackingRefBased/>
  <w15:docId w15:val="{36E556E5-5CDE-4259-BB5E-448DFC36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qFormat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"/>
    <w:next w:val="a"/>
    <w:unhideWhenUsed/>
    <w:qFormat/>
    <w:rPr>
      <w:b/>
      <w:bCs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B5Char">
    <w:name w:val="B5 Char"/>
    <w:link w:val="B5"/>
    <w:qFormat/>
    <w:locked/>
    <w:rPr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 w:eastAsia="ko-KR"/>
    </w:rPr>
  </w:style>
  <w:style w:type="character" w:customStyle="1" w:styleId="B4Char">
    <w:name w:val="B4 Char"/>
    <w:link w:val="B4"/>
    <w:qFormat/>
    <w:rPr>
      <w:lang w:val="en-GB" w:eastAsia="en-GB"/>
    </w:rPr>
  </w:style>
  <w:style w:type="character" w:customStyle="1" w:styleId="B3Char">
    <w:name w:val="B3 Char"/>
    <w:link w:val="B3"/>
    <w:qFormat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table" w:customStyle="1" w:styleId="12">
    <w:name w:val="표 구분선1"/>
    <w:basedOn w:val="a1"/>
    <w:next w:val="af2"/>
    <w:rPr>
      <w:rFonts w:eastAsia="바탕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val="en-GB" w:eastAsia="en-GB"/>
    </w:rPr>
  </w:style>
  <w:style w:type="character" w:styleId="af4">
    <w:name w:val="FollowedHyperlink"/>
    <w:rPr>
      <w:color w:val="954F72"/>
      <w:u w:val="single"/>
    </w:rPr>
  </w:style>
  <w:style w:type="paragraph" w:styleId="af5">
    <w:name w:val="List Paragraph"/>
    <w:aliases w:val="- Bullets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,목록단락,Task Body"/>
    <w:basedOn w:val="a"/>
    <w:link w:val="Char0"/>
    <w:uiPriority w:val="34"/>
    <w:qFormat/>
    <w:rsid w:val="00EB0411"/>
    <w:pPr>
      <w:ind w:leftChars="400" w:left="800"/>
    </w:pPr>
  </w:style>
  <w:style w:type="paragraph" w:styleId="af6">
    <w:name w:val="Normal (Web)"/>
    <w:basedOn w:val="a"/>
    <w:uiPriority w:val="99"/>
    <w:qFormat/>
    <w:rsid w:val="006B62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001B9D"/>
    <w:rPr>
      <w:color w:val="FF0000"/>
      <w:lang w:val="en-GB" w:eastAsia="en-GB"/>
    </w:rPr>
  </w:style>
  <w:style w:type="character" w:customStyle="1" w:styleId="NOChar">
    <w:name w:val="NO Char"/>
    <w:link w:val="NO"/>
    <w:qFormat/>
    <w:rsid w:val="00001B9D"/>
    <w:rPr>
      <w:lang w:val="en-GB" w:eastAsia="en-GB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列表段落11 Char"/>
    <w:link w:val="af5"/>
    <w:uiPriority w:val="34"/>
    <w:qFormat/>
    <w:locked/>
    <w:rsid w:val="00CF110E"/>
    <w:rPr>
      <w:lang w:val="en-GB" w:eastAsia="en-GB"/>
    </w:rPr>
  </w:style>
  <w:style w:type="character" w:customStyle="1" w:styleId="B1Char1">
    <w:name w:val="B1 Char1"/>
    <w:qFormat/>
    <w:rsid w:val="0088288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88288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535EC0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535EC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BFAF2-A3C9-4840-928D-EB5B8FA27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1874</Words>
  <Characters>10682</Characters>
  <Application>Microsoft Office Word</Application>
  <DocSecurity>0</DocSecurity>
  <Lines>89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12531</CharactersWithSpaces>
  <SharedDoc>false</SharedDoc>
  <HLinks>
    <vt:vector size="12" baseType="variant">
      <vt:variant>
        <vt:i4>3145802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Hanseul Hong</dc:creator>
  <cp:keywords/>
  <dc:description/>
  <cp:lastModifiedBy>LGE - Hanseul Hong</cp:lastModifiedBy>
  <cp:revision>5</cp:revision>
  <cp:lastPrinted>2009-10-12T07:10:00Z</cp:lastPrinted>
  <dcterms:created xsi:type="dcterms:W3CDTF">2022-11-04T06:23:00Z</dcterms:created>
  <dcterms:modified xsi:type="dcterms:W3CDTF">2022-11-04T06:26:00Z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